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CBE4462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6324CC">
        <w:rPr>
          <w:szCs w:val="24"/>
        </w:rPr>
        <w:t>1</w:t>
      </w:r>
      <w:r w:rsidR="00F24E9B">
        <w:rPr>
          <w:szCs w:val="24"/>
        </w:rPr>
        <w:t>406</w:t>
      </w:r>
    </w:p>
    <w:p w14:paraId="56C12257" w14:textId="620D3F29" w:rsidR="00E90E49" w:rsidRPr="00CE0424" w:rsidRDefault="00CF3B71" w:rsidP="00357380">
      <w:pPr>
        <w:pStyle w:val="3GPPHeader"/>
      </w:pPr>
      <w:r>
        <w:rPr>
          <w:lang w:eastAsia="en-US"/>
        </w:rPr>
        <w:t>Athens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26 February</w:t>
      </w:r>
      <w:r w:rsidR="0022083B">
        <w:rPr>
          <w:lang w:eastAsia="en-US"/>
        </w:rPr>
        <w:t xml:space="preserve"> </w:t>
      </w:r>
      <w:r>
        <w:rPr>
          <w:lang w:eastAsia="en-US"/>
        </w:rPr>
        <w:t>–</w:t>
      </w:r>
      <w:r w:rsidR="0022083B">
        <w:rPr>
          <w:lang w:eastAsia="en-US"/>
        </w:rPr>
        <w:t xml:space="preserve"> </w:t>
      </w:r>
      <w:r>
        <w:rPr>
          <w:lang w:eastAsia="en-US"/>
        </w:rPr>
        <w:t>2 March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6766CB5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5C1C08">
        <w:rPr>
          <w:sz w:val="22"/>
          <w:szCs w:val="22"/>
          <w:lang w:val="en-US"/>
        </w:rPr>
        <w:t>31.3.1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92F95C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324CC">
        <w:rPr>
          <w:sz w:val="22"/>
          <w:szCs w:val="22"/>
        </w:rPr>
        <w:t xml:space="preserve">(TP for NSA BL CR) </w:t>
      </w:r>
      <w:r w:rsidR="00FC34FD">
        <w:rPr>
          <w:sz w:val="22"/>
          <w:szCs w:val="22"/>
        </w:rPr>
        <w:t>CU-CP Name over F1-C</w:t>
      </w:r>
      <w:r w:rsidR="00F021D1">
        <w:rPr>
          <w:sz w:val="22"/>
          <w:szCs w:val="22"/>
        </w:rPr>
        <w:t xml:space="preserve"> </w:t>
      </w:r>
    </w:p>
    <w:p w14:paraId="7E783B99" w14:textId="55908CE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</w:t>
      </w:r>
      <w:r w:rsidR="00FC34FD">
        <w:rPr>
          <w:sz w:val="22"/>
          <w:szCs w:val="22"/>
        </w:rPr>
        <w:t>7</w:t>
      </w:r>
      <w:r w:rsidR="00F021D1">
        <w:rPr>
          <w:sz w:val="22"/>
          <w:szCs w:val="22"/>
        </w:rPr>
        <w:t>3</w:t>
      </w:r>
      <w:r w:rsidR="006324CC">
        <w:rPr>
          <w:sz w:val="22"/>
          <w:szCs w:val="22"/>
        </w:rPr>
        <w:t xml:space="preserve"> (TP for NSA BL CR) 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6A57AED" w14:textId="2552323E" w:rsidR="007B624B" w:rsidRDefault="00FC34FD" w:rsidP="00FC34FD">
      <w:r>
        <w:t>This contribution proposes to complement the already agreed signalling of DU name over F1-C with the corresponding CU name.</w:t>
      </w:r>
    </w:p>
    <w:p w14:paraId="6F3B1954" w14:textId="3D1F0170" w:rsidR="002A0153" w:rsidRDefault="002A0153" w:rsidP="002A0153">
      <w:pPr>
        <w:pStyle w:val="Heading1"/>
      </w:pPr>
      <w:r>
        <w:t>Annex I: TP for 38.4</w:t>
      </w:r>
      <w:r w:rsidR="00033FCF">
        <w:t>7</w:t>
      </w:r>
      <w:r w:rsidR="008A32C3">
        <w:t>3</w:t>
      </w:r>
      <w:r w:rsidR="00033FCF">
        <w:t xml:space="preserve"> (on EN-DC BL CR)</w:t>
      </w:r>
    </w:p>
    <w:p w14:paraId="7DD730B6" w14:textId="1573CE16" w:rsidR="0019042E" w:rsidRDefault="0019042E" w:rsidP="0019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0" w:name="_Toc502844999"/>
      <w:bookmarkStart w:id="1" w:name="_Toc502845102"/>
      <w:bookmarkStart w:id="2" w:name="_Toc296692904"/>
      <w:bookmarkStart w:id="3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</w:t>
      </w:r>
      <w:r w:rsidR="001026EF">
        <w:rPr>
          <w:i/>
          <w:lang w:eastAsia="ja-JP"/>
        </w:rPr>
        <w:t>7</w:t>
      </w:r>
      <w:r w:rsidR="008A32C3">
        <w:rPr>
          <w:i/>
          <w:lang w:eastAsia="ja-JP"/>
        </w:rPr>
        <w:t>3</w:t>
      </w:r>
    </w:p>
    <w:p w14:paraId="133265E5" w14:textId="77777777" w:rsidR="001026EF" w:rsidRPr="005F58F9" w:rsidRDefault="001026EF" w:rsidP="0062633D">
      <w:pPr>
        <w:pStyle w:val="Heading4"/>
        <w:numPr>
          <w:ilvl w:val="0"/>
          <w:numId w:val="0"/>
        </w:numPr>
      </w:pPr>
      <w:bookmarkStart w:id="4" w:name="_Toc502837163"/>
      <w:bookmarkStart w:id="5" w:name="_Toc506057534"/>
      <w:bookmarkEnd w:id="0"/>
      <w:bookmarkEnd w:id="1"/>
      <w:bookmarkEnd w:id="2"/>
      <w:bookmarkEnd w:id="3"/>
      <w:r w:rsidRPr="005F58F9">
        <w:t>9.2.1.5</w:t>
      </w:r>
      <w:r w:rsidRPr="005F58F9">
        <w:tab/>
        <w:t>F1 SETUP RESPONSE</w:t>
      </w:r>
    </w:p>
    <w:p w14:paraId="0F7BB346" w14:textId="77777777" w:rsidR="001026EF" w:rsidRPr="005F58F9" w:rsidRDefault="001026EF" w:rsidP="001026EF">
      <w:proofErr w:type="gramStart"/>
      <w:r w:rsidRPr="005F58F9">
        <w:t>This message is sent by the gNB-CU</w:t>
      </w:r>
      <w:proofErr w:type="gramEnd"/>
      <w:r w:rsidRPr="005F58F9">
        <w:t xml:space="preserve"> to transfer information for a TNL association.</w:t>
      </w:r>
    </w:p>
    <w:p w14:paraId="179936EF" w14:textId="77777777" w:rsidR="001026EF" w:rsidRPr="005F58F9" w:rsidRDefault="001026EF" w:rsidP="001026EF">
      <w:pPr>
        <w:rPr>
          <w:rFonts w:eastAsia="Batang"/>
        </w:rPr>
      </w:pPr>
      <w:r w:rsidRPr="005F58F9">
        <w:t xml:space="preserve">Direction: gNB-CU </w:t>
      </w:r>
      <w:r w:rsidRPr="005F58F9">
        <w:sym w:font="Symbol" w:char="F0AE"/>
      </w:r>
      <w:r w:rsidRPr="005F58F9"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1026EF" w:rsidRPr="005F58F9" w14:paraId="578301F5" w14:textId="77777777" w:rsidTr="001026EF">
        <w:tc>
          <w:tcPr>
            <w:tcW w:w="2204" w:type="dxa"/>
          </w:tcPr>
          <w:p w14:paraId="6BDD32A2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FEC5974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4930807F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64BE5B4E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75C1B100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2B03BE5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DF6936F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026EF" w:rsidRPr="005F58F9" w14:paraId="13C600C0" w14:textId="77777777" w:rsidTr="001026EF">
        <w:tc>
          <w:tcPr>
            <w:tcW w:w="2204" w:type="dxa"/>
          </w:tcPr>
          <w:p w14:paraId="57EEFEC7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6B0EBEB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4C573EC2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4A0F6EA5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4D14856F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4FD6D5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CF1653F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026EF" w:rsidRPr="005F58F9" w14:paraId="48CC3327" w14:textId="77777777" w:rsidTr="001026E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7794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3A96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73D1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0545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1B15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C793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2F2A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026EF" w:rsidRPr="005F58F9" w14:paraId="1065FA26" w14:textId="77777777" w:rsidTr="001026EF">
        <w:trPr>
          <w:ins w:id="6" w:author="Elena Myhre" w:date="2018-02-16T09:29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B190" w14:textId="6B6D052A" w:rsidR="001026EF" w:rsidRPr="005F58F9" w:rsidRDefault="001026EF" w:rsidP="001026EF">
            <w:pPr>
              <w:keepNext/>
              <w:keepLines/>
              <w:spacing w:after="0"/>
              <w:rPr>
                <w:ins w:id="7" w:author="Elena Myhre" w:date="2018-02-16T09:29:00Z"/>
                <w:rFonts w:cs="Arial"/>
                <w:sz w:val="18"/>
                <w:szCs w:val="18"/>
                <w:lang w:eastAsia="ja-JP"/>
              </w:rPr>
            </w:pPr>
            <w:ins w:id="8" w:author="Elena Myhre" w:date="2018-02-16T09:2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gNB-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C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t>U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A473" w14:textId="3011468E" w:rsidR="001026EF" w:rsidRPr="005F58F9" w:rsidRDefault="001026EF" w:rsidP="001026EF">
            <w:pPr>
              <w:keepNext/>
              <w:keepLines/>
              <w:spacing w:after="0"/>
              <w:rPr>
                <w:ins w:id="9" w:author="Elena Myhre" w:date="2018-02-16T09:29:00Z"/>
                <w:rFonts w:cs="Arial"/>
                <w:sz w:val="18"/>
                <w:szCs w:val="18"/>
                <w:lang w:eastAsia="ja-JP"/>
              </w:rPr>
            </w:pPr>
            <w:ins w:id="10" w:author="Elena Myhre" w:date="2018-02-16T09:2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A006" w14:textId="77777777" w:rsidR="001026EF" w:rsidRPr="005F58F9" w:rsidRDefault="001026EF" w:rsidP="001026EF">
            <w:pPr>
              <w:keepNext/>
              <w:keepLines/>
              <w:spacing w:after="0"/>
              <w:rPr>
                <w:ins w:id="11" w:author="Elena Myhre" w:date="2018-02-16T09:2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F49F" w14:textId="21CC92A6" w:rsidR="001026EF" w:rsidRPr="005F58F9" w:rsidRDefault="001026EF" w:rsidP="001026EF">
            <w:pPr>
              <w:keepNext/>
              <w:keepLines/>
              <w:spacing w:after="0"/>
              <w:rPr>
                <w:ins w:id="12" w:author="Elena Myhre" w:date="2018-02-16T09:29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13" w:author="Elena Myhre" w:date="2018-02-16T09:2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PrintableString</w:t>
              </w:r>
              <w:proofErr w:type="spellEnd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(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SIZE(</w:t>
              </w:r>
              <w:proofErr w:type="gramEnd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1..150,…))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6DED" w14:textId="49847EE0" w:rsidR="001026EF" w:rsidRPr="005F58F9" w:rsidRDefault="00B93081" w:rsidP="001026EF">
            <w:pPr>
              <w:keepNext/>
              <w:keepLines/>
              <w:spacing w:after="0"/>
              <w:rPr>
                <w:ins w:id="14" w:author="Elena Myhre" w:date="2018-02-16T09:29:00Z"/>
                <w:rFonts w:cs="Arial"/>
                <w:sz w:val="18"/>
                <w:szCs w:val="18"/>
                <w:lang w:eastAsia="ja-JP"/>
              </w:rPr>
            </w:pPr>
            <w:ins w:id="15" w:author="Elena Myhre" w:date="2018-02-16T09:44:00Z">
              <w:r>
                <w:rPr>
                  <w:rFonts w:cs="Arial"/>
                  <w:sz w:val="18"/>
                  <w:szCs w:val="18"/>
                  <w:lang w:eastAsia="ja-JP"/>
                </w:rPr>
                <w:t>H</w:t>
              </w:r>
              <w:r w:rsidRPr="00B93081">
                <w:rPr>
                  <w:rFonts w:cs="Arial"/>
                  <w:sz w:val="18"/>
                  <w:szCs w:val="18"/>
                  <w:lang w:eastAsia="ja-JP"/>
                </w:rPr>
                <w:t>uman readable name of the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gNB-CU. </w:t>
              </w:r>
            </w:ins>
            <w:bookmarkStart w:id="16" w:name="_GoBack"/>
            <w:bookmarkEnd w:id="1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E1CE" w14:textId="4022B4B5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ins w:id="17" w:author="Elena Myhre" w:date="2018-02-16T09:29:00Z"/>
                <w:rFonts w:cs="Arial"/>
                <w:sz w:val="18"/>
                <w:szCs w:val="18"/>
                <w:lang w:eastAsia="ja-JP"/>
              </w:rPr>
            </w:pPr>
            <w:ins w:id="18" w:author="Elena Myhre" w:date="2018-02-16T09:2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8B54" w14:textId="0E7B6BC2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ins w:id="19" w:author="Elena Myhre" w:date="2018-02-16T09:29:00Z"/>
                <w:rFonts w:cs="Arial"/>
                <w:sz w:val="18"/>
                <w:szCs w:val="18"/>
                <w:lang w:eastAsia="ja-JP"/>
              </w:rPr>
            </w:pPr>
            <w:ins w:id="20" w:author="Elena Myhre" w:date="2018-02-16T09:2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1026EF" w:rsidRPr="005F58F9" w14:paraId="458CE57E" w14:textId="77777777" w:rsidTr="001026E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314A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C0B8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2EB4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A3C0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054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487F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E989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1026EF" w:rsidRPr="005F58F9" w14:paraId="3ABC63DC" w14:textId="77777777" w:rsidTr="001026E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D981" w14:textId="77777777" w:rsidR="001026EF" w:rsidRPr="005F58F9" w:rsidRDefault="001026EF" w:rsidP="001026EF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15B0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C306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9EF5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1EDA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8928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9607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026EF" w:rsidRPr="005F58F9" w14:paraId="6CC04D78" w14:textId="77777777" w:rsidTr="001026E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B62D" w14:textId="77777777" w:rsidR="001026EF" w:rsidRPr="005F58F9" w:rsidRDefault="001026EF" w:rsidP="001026EF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&gt;&gt;NCGI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D295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9018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CD20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763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34BC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ECFC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1026EF" w:rsidRPr="005F58F9" w14:paraId="0B87DA44" w14:textId="77777777" w:rsidTr="001026E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F134" w14:textId="77777777" w:rsidR="001026EF" w:rsidRPr="005F58F9" w:rsidRDefault="001026EF" w:rsidP="001026EF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 xml:space="preserve">&gt;&gt;PCI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0E10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6229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C3BE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5F58F9">
              <w:rPr>
                <w:rFonts w:cs="Arial"/>
                <w:sz w:val="18"/>
                <w:szCs w:val="18"/>
                <w:lang w:eastAsia="ja-JP"/>
              </w:rPr>
              <w:t>0..</w:t>
            </w:r>
            <w:proofErr w:type="gramEnd"/>
            <w:r w:rsidRPr="005F58F9">
              <w:rPr>
                <w:rFonts w:cs="Arial"/>
                <w:sz w:val="18"/>
                <w:szCs w:val="18"/>
                <w:lang w:eastAsia="ja-JP"/>
              </w:rPr>
              <w:t>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2BD0" w14:textId="77777777" w:rsidR="001026EF" w:rsidRPr="005F58F9" w:rsidRDefault="001026EF" w:rsidP="001026E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9197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558D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75CD2696" w14:textId="77777777" w:rsidR="001026EF" w:rsidRPr="005F58F9" w:rsidRDefault="001026EF" w:rsidP="001026EF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26EF" w:rsidRPr="005F58F9" w14:paraId="1EB816C7" w14:textId="77777777" w:rsidTr="001026EF">
        <w:tc>
          <w:tcPr>
            <w:tcW w:w="3686" w:type="dxa"/>
          </w:tcPr>
          <w:p w14:paraId="5A4E380F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5C98320" w14:textId="77777777" w:rsidR="001026EF" w:rsidRPr="005F58F9" w:rsidRDefault="001026EF" w:rsidP="001026E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Explanation</w:t>
            </w:r>
          </w:p>
        </w:tc>
      </w:tr>
      <w:tr w:rsidR="001026EF" w:rsidRPr="005F58F9" w14:paraId="4E26CBEF" w14:textId="77777777" w:rsidTr="001026EF">
        <w:tc>
          <w:tcPr>
            <w:tcW w:w="3686" w:type="dxa"/>
          </w:tcPr>
          <w:p w14:paraId="174E93F5" w14:textId="77777777" w:rsidR="001026EF" w:rsidRPr="005F58F9" w:rsidRDefault="001026EF" w:rsidP="001026EF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5F58F9">
              <w:rPr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3C8ED24E" w14:textId="77777777" w:rsidR="001026EF" w:rsidRPr="005F58F9" w:rsidRDefault="001026EF" w:rsidP="001026EF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Maximum no. cells that can be served by a gNB-DU. Value is 512.</w:t>
            </w:r>
          </w:p>
        </w:tc>
      </w:tr>
    </w:tbl>
    <w:p w14:paraId="416A623F" w14:textId="7133B9F0" w:rsidR="001026EF" w:rsidRDefault="001026EF" w:rsidP="001026EF">
      <w:pPr>
        <w:rPr>
          <w:kern w:val="28"/>
        </w:rPr>
      </w:pPr>
    </w:p>
    <w:p w14:paraId="6871323B" w14:textId="77777777" w:rsidR="005C2F87" w:rsidRPr="005F58F9" w:rsidRDefault="005C2F87" w:rsidP="001026EF">
      <w:pPr>
        <w:rPr>
          <w:kern w:val="28"/>
        </w:rPr>
      </w:pPr>
    </w:p>
    <w:bookmarkEnd w:id="4"/>
    <w:bookmarkEnd w:id="5"/>
    <w:p w14:paraId="564DFFFA" w14:textId="1CB3CE76" w:rsidR="0038548D" w:rsidRDefault="0038548D" w:rsidP="003854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</w:t>
      </w:r>
      <w:r w:rsidR="00FD37F5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14:paraId="4302BBDF" w14:textId="77777777" w:rsidR="008A16B7" w:rsidRPr="009B7304" w:rsidRDefault="008A16B7" w:rsidP="0062633D">
      <w:pPr>
        <w:pStyle w:val="Heading3"/>
        <w:numPr>
          <w:ilvl w:val="0"/>
          <w:numId w:val="0"/>
        </w:numPr>
        <w:rPr>
          <w:rFonts w:eastAsia="SimSun"/>
          <w:lang w:eastAsia="en-US"/>
        </w:rPr>
      </w:pPr>
      <w:bookmarkStart w:id="21" w:name="_Toc502837175"/>
      <w:bookmarkStart w:id="22" w:name="_Toc502835494"/>
      <w:r w:rsidRPr="009B7304">
        <w:rPr>
          <w:rFonts w:eastAsia="SimSun"/>
          <w:lang w:eastAsia="en-US"/>
        </w:rPr>
        <w:t>9.4.4</w:t>
      </w:r>
      <w:r w:rsidRPr="009B7304">
        <w:rPr>
          <w:rFonts w:eastAsia="SimSun"/>
          <w:lang w:eastAsia="en-US"/>
        </w:rPr>
        <w:tab/>
        <w:t>PDU Definitions</w:t>
      </w:r>
    </w:p>
    <w:p w14:paraId="5AEE2FCE" w14:textId="77777777" w:rsidR="008A16B7" w:rsidRPr="009B7304" w:rsidRDefault="008A16B7" w:rsidP="008A16B7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7EACCAD9" w14:textId="77777777" w:rsidR="008A16B7" w:rsidRPr="009B7304" w:rsidRDefault="008A16B7" w:rsidP="008A16B7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45EEDEF1" w14:textId="77777777" w:rsidR="008A16B7" w:rsidRPr="009B7304" w:rsidRDefault="008A16B7" w:rsidP="008A16B7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PDU definitions for F1AP.</w:t>
      </w:r>
    </w:p>
    <w:p w14:paraId="77EBA3FB" w14:textId="77777777" w:rsidR="008A16B7" w:rsidRPr="009B7304" w:rsidRDefault="008A16B7" w:rsidP="008A16B7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</w:t>
      </w:r>
    </w:p>
    <w:p w14:paraId="25FECB9F" w14:textId="77777777" w:rsidR="008A16B7" w:rsidRPr="009B7304" w:rsidRDefault="008A16B7" w:rsidP="008A16B7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**************************************************************</w:t>
      </w:r>
    </w:p>
    <w:p w14:paraId="3AD65AEB" w14:textId="77777777" w:rsidR="008A16B7" w:rsidRPr="009B7304" w:rsidRDefault="008A16B7" w:rsidP="008A16B7">
      <w:pPr>
        <w:pStyle w:val="PL"/>
        <w:rPr>
          <w:rFonts w:eastAsia="SimSun"/>
          <w:snapToGrid w:val="0"/>
          <w:lang w:eastAsia="en-US"/>
        </w:rPr>
      </w:pPr>
    </w:p>
    <w:p w14:paraId="4C6AC023" w14:textId="77777777" w:rsidR="008A16B7" w:rsidRPr="009B7304" w:rsidRDefault="008A16B7" w:rsidP="008A16B7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 xml:space="preserve">F1AP-PDU-Contents { </w:t>
      </w:r>
    </w:p>
    <w:p w14:paraId="3659E598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 xml:space="preserve">itu-t (0) identified-organization (4) etsi (0) mobileDomain (0) </w:t>
      </w:r>
    </w:p>
    <w:p w14:paraId="31C9BAC2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>ngran-access (22) modules (3) f1ap (3) version1 (1) f1ap-PDU-Contents (1) }</w:t>
      </w:r>
    </w:p>
    <w:p w14:paraId="230E6358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</w:p>
    <w:p w14:paraId="7A05E9A7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 xml:space="preserve">DEFINITIONS AUTOMATIC TAGS ::= </w:t>
      </w:r>
    </w:p>
    <w:p w14:paraId="4FE19ED5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</w:p>
    <w:p w14:paraId="1D973243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>BEGIN</w:t>
      </w:r>
    </w:p>
    <w:p w14:paraId="4C7008DC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</w:p>
    <w:p w14:paraId="0110B592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>-- **************************************************************</w:t>
      </w:r>
    </w:p>
    <w:p w14:paraId="791246C0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>--</w:t>
      </w:r>
    </w:p>
    <w:p w14:paraId="4D31341A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>-- IE parameter types from other modules.</w:t>
      </w:r>
    </w:p>
    <w:p w14:paraId="73A8B4AA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>--</w:t>
      </w:r>
    </w:p>
    <w:p w14:paraId="2A27DB30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>-- **************************************************************</w:t>
      </w:r>
    </w:p>
    <w:p w14:paraId="56109CF9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</w:p>
    <w:p w14:paraId="5662E2CF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>IMPORTS</w:t>
      </w:r>
    </w:p>
    <w:p w14:paraId="2AA3FDAF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Cause,</w:t>
      </w:r>
    </w:p>
    <w:p w14:paraId="7047FE49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Cells-Failed-to-be-Activated-List-Item,</w:t>
      </w:r>
    </w:p>
    <w:p w14:paraId="14F31CF3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Cells-to-be-Activated-List-Item,</w:t>
      </w:r>
    </w:p>
    <w:p w14:paraId="4DAA5571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Cells-to-be-Deactivated-List-Item,</w:t>
      </w:r>
    </w:p>
    <w:p w14:paraId="1A9CAE9D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CriticalityDiagnostics,</w:t>
      </w:r>
    </w:p>
    <w:p w14:paraId="07E3795B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C-RNTI,</w:t>
      </w:r>
    </w:p>
    <w:p w14:paraId="3CB35400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CUtoDURRCInformation,</w:t>
      </w:r>
    </w:p>
    <w:p w14:paraId="46AA69D4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DRBID,</w:t>
      </w:r>
    </w:p>
    <w:p w14:paraId="12AABE17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DRBs-FailedToBeModifiedConf-Item,</w:t>
      </w:r>
    </w:p>
    <w:p w14:paraId="3B4B2430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DRBs-FailedToBeModified-Item,</w:t>
      </w:r>
    </w:p>
    <w:p w14:paraId="4CB8293E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DRBs-FailedToBeSetup-Item,</w:t>
      </w:r>
    </w:p>
    <w:p w14:paraId="50130744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DRBs-FailedToBeSetupMod-Item,</w:t>
      </w:r>
    </w:p>
    <w:p w14:paraId="050A8A15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DRBs-ModifiedConf-Item,</w:t>
      </w:r>
    </w:p>
    <w:p w14:paraId="005FFAF6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DRBs-Modified-Item,</w:t>
      </w:r>
    </w:p>
    <w:p w14:paraId="7D2B4CBC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DRBs-Required-ToBeModified-Item,</w:t>
      </w:r>
    </w:p>
    <w:p w14:paraId="012BD04C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DRBs-Required-ToBeReleased-Item,</w:t>
      </w:r>
    </w:p>
    <w:p w14:paraId="08E2A930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DRBs-Setup-Item,</w:t>
      </w:r>
    </w:p>
    <w:p w14:paraId="7A81450A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DRBs-SetupMod-Item,</w:t>
      </w:r>
    </w:p>
    <w:p w14:paraId="4C429B96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DRBs-ToBeModified-Item,</w:t>
      </w:r>
    </w:p>
    <w:p w14:paraId="3257B0F8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DRBs-ToBeReleased-Item,</w:t>
      </w:r>
    </w:p>
    <w:p w14:paraId="692CEE03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DRBs-ToBeSetup-Item,</w:t>
      </w:r>
    </w:p>
    <w:p w14:paraId="7BB3D3B6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DRBs-ToBeSetupMod-Item,</w:t>
      </w:r>
    </w:p>
    <w:p w14:paraId="3CCDD92A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DRXCycle,</w:t>
      </w:r>
    </w:p>
    <w:p w14:paraId="4010F766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DUtoCURRCInformation,</w:t>
      </w:r>
    </w:p>
    <w:p w14:paraId="65EFE768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EUTRANQoS,</w:t>
      </w:r>
    </w:p>
    <w:p w14:paraId="3F8D7B70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GNB-CU-F1AP-ID,</w:t>
      </w:r>
    </w:p>
    <w:p w14:paraId="31C55ECA" w14:textId="77777777" w:rsidR="008A16B7" w:rsidRPr="007218FA" w:rsidRDefault="008A16B7" w:rsidP="008A16B7">
      <w:pPr>
        <w:pStyle w:val="PL"/>
        <w:rPr>
          <w:rFonts w:eastAsia="SimSun"/>
          <w:snapToGrid w:val="0"/>
          <w:lang w:eastAsia="en-US"/>
        </w:rPr>
      </w:pPr>
      <w:r w:rsidRPr="008A16B7">
        <w:rPr>
          <w:rFonts w:eastAsia="SimSun"/>
          <w:snapToGrid w:val="0"/>
          <w:lang w:val="en-US" w:eastAsia="en-US"/>
        </w:rPr>
        <w:tab/>
      </w:r>
      <w:r w:rsidRPr="007218FA">
        <w:rPr>
          <w:rFonts w:eastAsia="SimSun"/>
          <w:snapToGrid w:val="0"/>
          <w:lang w:eastAsia="en-US"/>
        </w:rPr>
        <w:t>GNB-DU-F1AP-ID,</w:t>
      </w:r>
    </w:p>
    <w:p w14:paraId="7BD242D2" w14:textId="77777777" w:rsidR="008A16B7" w:rsidRPr="007218FA" w:rsidRDefault="008A16B7" w:rsidP="008A16B7">
      <w:pPr>
        <w:pStyle w:val="PL"/>
        <w:rPr>
          <w:rFonts w:eastAsia="SimSun"/>
          <w:snapToGrid w:val="0"/>
          <w:lang w:eastAsia="en-US"/>
        </w:rPr>
      </w:pPr>
      <w:r w:rsidRPr="007218FA">
        <w:rPr>
          <w:rFonts w:eastAsia="SimSun"/>
          <w:snapToGrid w:val="0"/>
          <w:lang w:eastAsia="en-US"/>
        </w:rPr>
        <w:tab/>
        <w:t>GNB-DU-ID,</w:t>
      </w:r>
    </w:p>
    <w:p w14:paraId="4C5A7184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7218FA">
        <w:rPr>
          <w:rFonts w:eastAsia="SimSun"/>
          <w:snapToGrid w:val="0"/>
          <w:lang w:eastAsia="en-US"/>
        </w:rPr>
        <w:tab/>
      </w:r>
      <w:r w:rsidRPr="008A16B7">
        <w:rPr>
          <w:rFonts w:eastAsia="SimSun"/>
          <w:snapToGrid w:val="0"/>
          <w:lang w:val="en-US" w:eastAsia="en-US"/>
        </w:rPr>
        <w:t>GNB-DU-Served-Cells-Item,</w:t>
      </w:r>
    </w:p>
    <w:p w14:paraId="44C1BF47" w14:textId="77777777" w:rsidR="008A16B7" w:rsidRPr="007218FA" w:rsidRDefault="008A16B7" w:rsidP="008A16B7">
      <w:pPr>
        <w:pStyle w:val="PL"/>
        <w:rPr>
          <w:rFonts w:eastAsia="SimSun"/>
          <w:snapToGrid w:val="0"/>
          <w:lang w:eastAsia="en-US"/>
        </w:rPr>
      </w:pPr>
      <w:r w:rsidRPr="008A16B7">
        <w:rPr>
          <w:rFonts w:eastAsia="SimSun"/>
          <w:snapToGrid w:val="0"/>
          <w:lang w:val="en-US" w:eastAsia="en-US"/>
        </w:rPr>
        <w:tab/>
      </w:r>
      <w:r w:rsidRPr="007218FA">
        <w:rPr>
          <w:rFonts w:eastAsia="SimSun"/>
          <w:snapToGrid w:val="0"/>
          <w:lang w:eastAsia="en-US"/>
        </w:rPr>
        <w:t>GNB-DU-System-Information,</w:t>
      </w:r>
    </w:p>
    <w:p w14:paraId="57D3D6F7" w14:textId="018CBC80" w:rsidR="008A16B7" w:rsidRPr="00CB1F9B" w:rsidRDefault="008A16B7" w:rsidP="008A16B7">
      <w:pPr>
        <w:pStyle w:val="PL"/>
        <w:rPr>
          <w:ins w:id="23" w:author="Elena Myhre" w:date="2018-02-16T09:54:00Z"/>
          <w:rFonts w:eastAsia="SimSun"/>
          <w:snapToGrid w:val="0"/>
          <w:lang w:val="en-US" w:eastAsia="en-US"/>
        </w:rPr>
      </w:pPr>
      <w:r w:rsidRPr="007218FA">
        <w:rPr>
          <w:rFonts w:eastAsia="SimSun"/>
          <w:snapToGrid w:val="0"/>
          <w:lang w:eastAsia="en-US"/>
        </w:rPr>
        <w:tab/>
      </w:r>
      <w:r w:rsidRPr="00CB1F9B">
        <w:rPr>
          <w:rFonts w:eastAsia="SimSun"/>
          <w:snapToGrid w:val="0"/>
          <w:lang w:val="en-US" w:eastAsia="en-US"/>
        </w:rPr>
        <w:t>GNB-</w:t>
      </w:r>
      <w:ins w:id="24" w:author="Elena Myhre" w:date="2018-02-16T09:54:00Z">
        <w:r w:rsidRPr="00CB1F9B">
          <w:rPr>
            <w:rFonts w:eastAsia="SimSun"/>
            <w:snapToGrid w:val="0"/>
            <w:lang w:val="en-US" w:eastAsia="en-US"/>
          </w:rPr>
          <w:t>DU-</w:t>
        </w:r>
      </w:ins>
      <w:r w:rsidRPr="00CB1F9B">
        <w:rPr>
          <w:rFonts w:eastAsia="SimSun"/>
          <w:snapToGrid w:val="0"/>
          <w:lang w:val="en-US" w:eastAsia="en-US"/>
        </w:rPr>
        <w:t>Name,</w:t>
      </w:r>
    </w:p>
    <w:p w14:paraId="0F281939" w14:textId="2653750F" w:rsidR="008A16B7" w:rsidRPr="00CB1F9B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ins w:id="25" w:author="Elena Myhre" w:date="2018-02-16T09:54:00Z">
        <w:r>
          <w:rPr>
            <w:rFonts w:eastAsia="SimSun"/>
            <w:snapToGrid w:val="0"/>
            <w:lang w:val="en-US" w:eastAsia="en-US"/>
          </w:rPr>
          <w:tab/>
        </w:r>
        <w:r w:rsidRPr="00CB1F9B">
          <w:rPr>
            <w:rFonts w:eastAsia="SimSun"/>
            <w:snapToGrid w:val="0"/>
            <w:lang w:val="en-US" w:eastAsia="en-US"/>
          </w:rPr>
          <w:t>GNB-</w:t>
        </w:r>
      </w:ins>
      <w:ins w:id="26" w:author="Elena Myhre" w:date="2018-02-16T09:55:00Z">
        <w:r>
          <w:rPr>
            <w:rFonts w:eastAsia="SimSun"/>
            <w:snapToGrid w:val="0"/>
            <w:lang w:val="en-US" w:eastAsia="en-US"/>
          </w:rPr>
          <w:t>C</w:t>
        </w:r>
      </w:ins>
      <w:ins w:id="27" w:author="Elena Myhre" w:date="2018-02-16T09:54:00Z">
        <w:r w:rsidRPr="00CB1F9B">
          <w:rPr>
            <w:rFonts w:eastAsia="SimSun"/>
            <w:snapToGrid w:val="0"/>
            <w:lang w:val="en-US" w:eastAsia="en-US"/>
          </w:rPr>
          <w:t>U-Name,</w:t>
        </w:r>
      </w:ins>
    </w:p>
    <w:p w14:paraId="74EAA934" w14:textId="77777777" w:rsidR="008A16B7" w:rsidRPr="00CB1F9B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CB1F9B">
        <w:rPr>
          <w:rFonts w:eastAsia="SimSun"/>
          <w:snapToGrid w:val="0"/>
          <w:lang w:val="en-US" w:eastAsia="en-US"/>
        </w:rPr>
        <w:tab/>
        <w:t>GTPTunnelEndpoint,</w:t>
      </w:r>
    </w:p>
    <w:p w14:paraId="696A2A2C" w14:textId="77777777" w:rsidR="008A16B7" w:rsidRPr="00CB1F9B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CB1F9B">
        <w:rPr>
          <w:rFonts w:eastAsia="SimSun"/>
          <w:snapToGrid w:val="0"/>
          <w:lang w:val="en-US" w:eastAsia="en-US"/>
        </w:rPr>
        <w:tab/>
        <w:t>NCGI,</w:t>
      </w:r>
    </w:p>
    <w:p w14:paraId="28E0C49C" w14:textId="77777777" w:rsidR="008A16B7" w:rsidRPr="00CB1F9B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CB1F9B">
        <w:rPr>
          <w:rFonts w:eastAsia="SimSun"/>
          <w:snapToGrid w:val="0"/>
          <w:lang w:val="en-US" w:eastAsia="en-US"/>
        </w:rPr>
        <w:tab/>
        <w:t>PCI,</w:t>
      </w:r>
    </w:p>
    <w:p w14:paraId="51E35A5B" w14:textId="77777777" w:rsidR="008A16B7" w:rsidRPr="00CB1F9B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CB1F9B">
        <w:rPr>
          <w:rFonts w:eastAsia="SimSun"/>
          <w:snapToGrid w:val="0"/>
          <w:lang w:val="en-US" w:eastAsia="en-US"/>
        </w:rPr>
        <w:tab/>
        <w:t>ResourceCoordinationTransferContainer,</w:t>
      </w:r>
    </w:p>
    <w:p w14:paraId="1A0E2C0E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CB1F9B">
        <w:rPr>
          <w:rFonts w:eastAsia="SimSun"/>
          <w:snapToGrid w:val="0"/>
          <w:lang w:val="en-US" w:eastAsia="en-US"/>
        </w:rPr>
        <w:tab/>
      </w:r>
      <w:r w:rsidRPr="008A16B7">
        <w:rPr>
          <w:rFonts w:eastAsia="SimSun"/>
          <w:snapToGrid w:val="0"/>
          <w:lang w:val="en-US" w:eastAsia="en-US"/>
        </w:rPr>
        <w:t>RRCContainer,</w:t>
      </w:r>
    </w:p>
    <w:p w14:paraId="2CBCC424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SCellIndex,</w:t>
      </w:r>
    </w:p>
    <w:p w14:paraId="60BD759D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SCell-ToBeRemoved-Item,</w:t>
      </w:r>
    </w:p>
    <w:p w14:paraId="5F55EE63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SCell-ToBeSetup-Item,</w:t>
      </w:r>
    </w:p>
    <w:p w14:paraId="7EA72A72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SCell-ToBeSetupMod-Item,</w:t>
      </w:r>
    </w:p>
    <w:p w14:paraId="6E14597D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Served-Cell-Information,</w:t>
      </w:r>
    </w:p>
    <w:p w14:paraId="1DB9F6D7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Served-Cells-To-Add-Item,</w:t>
      </w:r>
    </w:p>
    <w:p w14:paraId="023F5546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Served-Cells-To-Delete-Item,</w:t>
      </w:r>
    </w:p>
    <w:p w14:paraId="52B716A0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Served-Cells-To-Modify-Item,</w:t>
      </w:r>
    </w:p>
    <w:p w14:paraId="54EBDACF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SRBID,</w:t>
      </w:r>
    </w:p>
    <w:p w14:paraId="77360A24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SRBs-FailedToBeSetup-Item,</w:t>
      </w:r>
    </w:p>
    <w:p w14:paraId="6F300A33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SRBs-FailedToBeSetupMod-Item,</w:t>
      </w:r>
    </w:p>
    <w:p w14:paraId="210441F0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SRBs-Required-ToBeReleased-Item,</w:t>
      </w:r>
    </w:p>
    <w:p w14:paraId="3B624DF5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SRBs-Setup-Item,</w:t>
      </w:r>
    </w:p>
    <w:p w14:paraId="45558B91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SRBs-ToBeReleased-Item,</w:t>
      </w:r>
    </w:p>
    <w:p w14:paraId="7DD8122A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SRBs-ToBeSetup-Item,</w:t>
      </w:r>
    </w:p>
    <w:p w14:paraId="653DC2F3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SRBs-ToBeSetupMod-Item,</w:t>
      </w:r>
    </w:p>
    <w:p w14:paraId="0D6CE17C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TimeToWait,</w:t>
      </w:r>
    </w:p>
    <w:p w14:paraId="25131988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TransactionID,</w:t>
      </w:r>
    </w:p>
    <w:p w14:paraId="68C734D2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TransmissionStopIndicator,</w:t>
      </w:r>
    </w:p>
    <w:p w14:paraId="3D4241E4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UE-associatedLogicalF1-ConnectionItem,</w:t>
      </w:r>
    </w:p>
    <w:p w14:paraId="31E6AD5B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ULTunnels-ToBeSetup-Item</w:t>
      </w:r>
    </w:p>
    <w:p w14:paraId="79955A9D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>FROM F1AP-IEs</w:t>
      </w:r>
    </w:p>
    <w:p w14:paraId="71C24214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</w:p>
    <w:p w14:paraId="446DDBA6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PrivateIE-Container{},</w:t>
      </w:r>
    </w:p>
    <w:p w14:paraId="459035D0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ProtocolExtensionContainer{},</w:t>
      </w:r>
    </w:p>
    <w:p w14:paraId="486D437B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lastRenderedPageBreak/>
        <w:tab/>
        <w:t>ProtocolIE-Container{},</w:t>
      </w:r>
    </w:p>
    <w:p w14:paraId="22C29423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ProtocolIE-ContainerPair{},</w:t>
      </w:r>
    </w:p>
    <w:p w14:paraId="1DB9BD03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ProtocolIE-SingleContainer{},</w:t>
      </w:r>
    </w:p>
    <w:p w14:paraId="7994DBB3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F1AP-PRIVATE-IES,</w:t>
      </w:r>
    </w:p>
    <w:p w14:paraId="5EBD6A65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F1AP-PROTOCOL-EXTENSION,</w:t>
      </w:r>
    </w:p>
    <w:p w14:paraId="23A79503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F1AP-PROTOCOL-IES,</w:t>
      </w:r>
    </w:p>
    <w:p w14:paraId="6F0C5247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F1AP-PROTOCOL-IES-PAIR</w:t>
      </w:r>
    </w:p>
    <w:p w14:paraId="46BD64DB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>FROM F1AP-Containers</w:t>
      </w:r>
    </w:p>
    <w:p w14:paraId="6AD2F129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</w:p>
    <w:p w14:paraId="397A964D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id-Cause,</w:t>
      </w:r>
    </w:p>
    <w:p w14:paraId="2EE4CABC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id-Cells-Failed-to-be-Activated-List,</w:t>
      </w:r>
    </w:p>
    <w:p w14:paraId="1A426212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id-Cells-Failed-to-be-Activated-List-Item,</w:t>
      </w:r>
    </w:p>
    <w:p w14:paraId="7FB902DC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id-Cells-to-be-Activated-List,</w:t>
      </w:r>
    </w:p>
    <w:p w14:paraId="77AFA635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id-Cells-to-be-Activated-List-Item,</w:t>
      </w:r>
    </w:p>
    <w:p w14:paraId="28883BDD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id-Cells-to-be-Deactivated-List,</w:t>
      </w:r>
    </w:p>
    <w:p w14:paraId="0D6D4376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id-Cells-to-be-Deactivated-List-Item,</w:t>
      </w:r>
    </w:p>
    <w:p w14:paraId="33C1C5DB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id-CriticalityDiagnostics,</w:t>
      </w:r>
    </w:p>
    <w:p w14:paraId="2BD0410B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id-C-RNTI,</w:t>
      </w:r>
    </w:p>
    <w:p w14:paraId="6F5C1EB5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id-CUtoDURRCInformation,</w:t>
      </w:r>
    </w:p>
    <w:p w14:paraId="3C12EC2E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id-DRBs-FailedToBeModifiedConf-Item,</w:t>
      </w:r>
    </w:p>
    <w:p w14:paraId="3CFB863D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id-DRBs-FailedToBeModifiedConf-List,</w:t>
      </w:r>
    </w:p>
    <w:p w14:paraId="1859B0B9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id-DRBs-FailedToBeModified-Item,</w:t>
      </w:r>
    </w:p>
    <w:p w14:paraId="43DD6586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id-DRBs-FailedToBeModified-List,</w:t>
      </w:r>
    </w:p>
    <w:p w14:paraId="1F8CA7FD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id-DRBs-FailedToBeSetup-Item,</w:t>
      </w:r>
    </w:p>
    <w:p w14:paraId="7215545F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id-DRBs-FailedToBeSetup-List,</w:t>
      </w:r>
    </w:p>
    <w:p w14:paraId="3752BAF2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id-DRBs-FailedToBeSetupMod-Item,</w:t>
      </w:r>
    </w:p>
    <w:p w14:paraId="7BDAA842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id-DRBs-FailedToBeSetupMod-List,</w:t>
      </w:r>
    </w:p>
    <w:p w14:paraId="0E75DDB9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id-DRBs-ModifiedConf-Item,</w:t>
      </w:r>
    </w:p>
    <w:p w14:paraId="5AC7AB7E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id-DRBs-ModifiedConf-List,</w:t>
      </w:r>
    </w:p>
    <w:p w14:paraId="390ADDD6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id-DRBs-Modified-Item,</w:t>
      </w:r>
    </w:p>
    <w:p w14:paraId="70ED2525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id-DRBs-Modified-List,</w:t>
      </w:r>
    </w:p>
    <w:p w14:paraId="54B6E471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id-DRBs-Required-ToBeModified-Item,</w:t>
      </w:r>
    </w:p>
    <w:p w14:paraId="0766A164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id-DRBs-Required-ToBeModified-List,</w:t>
      </w:r>
    </w:p>
    <w:p w14:paraId="074A20BF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id-DRBs-Required-ToBeReleased-Item,</w:t>
      </w:r>
    </w:p>
    <w:p w14:paraId="41D6E154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id-DRBs-Required-ToBeReleased-List,</w:t>
      </w:r>
    </w:p>
    <w:p w14:paraId="6B8F3838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id-DRBs-Setup-Item,</w:t>
      </w:r>
    </w:p>
    <w:p w14:paraId="706C9AFA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id-DRBs-Setup-List,</w:t>
      </w:r>
    </w:p>
    <w:p w14:paraId="1182528C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id-DRBs-SetupMod-Item,</w:t>
      </w:r>
    </w:p>
    <w:p w14:paraId="4FA583B9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id-DRBs-SetupMod-List,</w:t>
      </w:r>
    </w:p>
    <w:p w14:paraId="1BBB3942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id-DRBs-ToBeModified-Item,</w:t>
      </w:r>
    </w:p>
    <w:p w14:paraId="789065C6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id-DRBs-ToBeModified-List,</w:t>
      </w:r>
    </w:p>
    <w:p w14:paraId="569D6419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id-DRBs-ToBeReleased-Item,</w:t>
      </w:r>
    </w:p>
    <w:p w14:paraId="6F1606FE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id-DRBs-ToBeReleased-List,</w:t>
      </w:r>
    </w:p>
    <w:p w14:paraId="3B173E67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id-DRBs-ToBeSetup-Item,</w:t>
      </w:r>
    </w:p>
    <w:p w14:paraId="05C1C046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id-DRBs-ToBeSetup-List,</w:t>
      </w:r>
    </w:p>
    <w:p w14:paraId="74FA0283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id-DRBs-ToBeSetupMod-Item,</w:t>
      </w:r>
    </w:p>
    <w:p w14:paraId="363F4790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id-DRBs-ToBeSetupMod-List,</w:t>
      </w:r>
    </w:p>
    <w:p w14:paraId="34A92F69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id-DRXCycle,</w:t>
      </w:r>
    </w:p>
    <w:p w14:paraId="598CAFA7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id-DUtoCURRCInformation,</w:t>
      </w:r>
    </w:p>
    <w:p w14:paraId="053B71B6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 xml:space="preserve">id-gNB-CU-F1AP-ID, </w:t>
      </w:r>
    </w:p>
    <w:p w14:paraId="54861700" w14:textId="77777777" w:rsidR="008A16B7" w:rsidRPr="007218FA" w:rsidRDefault="008A16B7" w:rsidP="008A16B7">
      <w:pPr>
        <w:pStyle w:val="PL"/>
        <w:rPr>
          <w:rFonts w:eastAsia="SimSun"/>
          <w:snapToGrid w:val="0"/>
          <w:lang w:eastAsia="en-US"/>
        </w:rPr>
      </w:pPr>
      <w:r w:rsidRPr="008A16B7">
        <w:rPr>
          <w:rFonts w:eastAsia="SimSun"/>
          <w:snapToGrid w:val="0"/>
          <w:lang w:val="en-US" w:eastAsia="en-US"/>
        </w:rPr>
        <w:tab/>
      </w:r>
      <w:r w:rsidRPr="007218FA">
        <w:rPr>
          <w:rFonts w:eastAsia="SimSun"/>
          <w:snapToGrid w:val="0"/>
          <w:lang w:eastAsia="en-US"/>
        </w:rPr>
        <w:t>id-gNB-DU-F1AP-ID,</w:t>
      </w:r>
    </w:p>
    <w:p w14:paraId="372D4A92" w14:textId="77777777" w:rsidR="008A16B7" w:rsidRPr="007218FA" w:rsidRDefault="008A16B7" w:rsidP="008A16B7">
      <w:pPr>
        <w:pStyle w:val="PL"/>
        <w:rPr>
          <w:rFonts w:eastAsia="SimSun"/>
          <w:snapToGrid w:val="0"/>
          <w:lang w:eastAsia="en-US"/>
        </w:rPr>
      </w:pPr>
      <w:r w:rsidRPr="007218FA">
        <w:rPr>
          <w:rFonts w:eastAsia="SimSun"/>
          <w:snapToGrid w:val="0"/>
          <w:lang w:eastAsia="en-US"/>
        </w:rPr>
        <w:tab/>
        <w:t>id-gNB-DU-ID,</w:t>
      </w:r>
    </w:p>
    <w:p w14:paraId="5F928845" w14:textId="77777777" w:rsidR="008A16B7" w:rsidRPr="007218FA" w:rsidRDefault="008A16B7" w:rsidP="008A16B7">
      <w:pPr>
        <w:pStyle w:val="PL"/>
        <w:rPr>
          <w:rFonts w:eastAsia="SimSun"/>
          <w:snapToGrid w:val="0"/>
          <w:lang w:eastAsia="en-US"/>
        </w:rPr>
      </w:pPr>
      <w:r w:rsidRPr="007218FA">
        <w:rPr>
          <w:rFonts w:eastAsia="SimSun"/>
          <w:snapToGrid w:val="0"/>
          <w:lang w:eastAsia="en-US"/>
        </w:rPr>
        <w:tab/>
        <w:t>id-GNB-DU-Served-Cells-Item,</w:t>
      </w:r>
    </w:p>
    <w:p w14:paraId="1382B8FA" w14:textId="77777777" w:rsidR="008A16B7" w:rsidRPr="007218FA" w:rsidRDefault="008A16B7" w:rsidP="008A16B7">
      <w:pPr>
        <w:pStyle w:val="PL"/>
        <w:rPr>
          <w:rFonts w:eastAsia="SimSun"/>
          <w:snapToGrid w:val="0"/>
          <w:lang w:eastAsia="en-US"/>
        </w:rPr>
      </w:pPr>
      <w:r w:rsidRPr="007218FA">
        <w:rPr>
          <w:rFonts w:eastAsia="SimSun"/>
          <w:snapToGrid w:val="0"/>
          <w:lang w:eastAsia="en-US"/>
        </w:rPr>
        <w:tab/>
        <w:t>id-gNB-DU-Served-Cells-List,</w:t>
      </w:r>
    </w:p>
    <w:p w14:paraId="18FF169B" w14:textId="6198F9B6" w:rsidR="008A16B7" w:rsidRDefault="008A16B7" w:rsidP="008A16B7">
      <w:pPr>
        <w:pStyle w:val="PL"/>
        <w:rPr>
          <w:ins w:id="28" w:author="Elena Myhre" w:date="2018-02-16T09:55:00Z"/>
          <w:rFonts w:eastAsia="SimSun"/>
          <w:snapToGrid w:val="0"/>
          <w:lang w:eastAsia="en-US"/>
        </w:rPr>
      </w:pPr>
      <w:r w:rsidRPr="007218FA">
        <w:rPr>
          <w:rFonts w:eastAsia="SimSun"/>
          <w:snapToGrid w:val="0"/>
          <w:lang w:eastAsia="en-US"/>
        </w:rPr>
        <w:tab/>
        <w:t>id-gNB-</w:t>
      </w:r>
      <w:ins w:id="29" w:author="Elena Myhre" w:date="2018-02-16T09:55:00Z">
        <w:r>
          <w:rPr>
            <w:rFonts w:eastAsia="SimSun"/>
            <w:snapToGrid w:val="0"/>
            <w:lang w:eastAsia="en-US"/>
          </w:rPr>
          <w:t>DU-</w:t>
        </w:r>
      </w:ins>
      <w:r w:rsidRPr="007218FA">
        <w:rPr>
          <w:rFonts w:eastAsia="SimSun"/>
          <w:snapToGrid w:val="0"/>
          <w:lang w:eastAsia="en-US"/>
        </w:rPr>
        <w:t>Name,</w:t>
      </w:r>
    </w:p>
    <w:p w14:paraId="44B0A763" w14:textId="294C748C" w:rsidR="008A16B7" w:rsidRPr="007218FA" w:rsidRDefault="008A16B7" w:rsidP="008A16B7">
      <w:pPr>
        <w:pStyle w:val="PL"/>
        <w:rPr>
          <w:rFonts w:eastAsia="SimSun"/>
          <w:snapToGrid w:val="0"/>
          <w:lang w:eastAsia="en-US"/>
        </w:rPr>
      </w:pPr>
      <w:ins w:id="30" w:author="Elena Myhre" w:date="2018-02-16T09:56:00Z">
        <w:r>
          <w:rPr>
            <w:rFonts w:eastAsia="SimSun"/>
            <w:snapToGrid w:val="0"/>
            <w:lang w:eastAsia="en-US"/>
          </w:rPr>
          <w:tab/>
        </w:r>
      </w:ins>
      <w:ins w:id="31" w:author="Elena Myhre" w:date="2018-02-16T09:55:00Z">
        <w:r w:rsidRPr="007218FA">
          <w:rPr>
            <w:rFonts w:eastAsia="SimSun"/>
            <w:snapToGrid w:val="0"/>
            <w:lang w:eastAsia="en-US"/>
          </w:rPr>
          <w:t>id-gNB-</w:t>
        </w:r>
      </w:ins>
      <w:ins w:id="32" w:author="Elena Myhre" w:date="2018-02-16T09:56:00Z">
        <w:r>
          <w:rPr>
            <w:rFonts w:eastAsia="SimSun"/>
            <w:snapToGrid w:val="0"/>
            <w:lang w:eastAsia="en-US"/>
          </w:rPr>
          <w:t>C</w:t>
        </w:r>
      </w:ins>
      <w:ins w:id="33" w:author="Elena Myhre" w:date="2018-02-16T09:55:00Z">
        <w:r>
          <w:rPr>
            <w:rFonts w:eastAsia="SimSun"/>
            <w:snapToGrid w:val="0"/>
            <w:lang w:eastAsia="en-US"/>
          </w:rPr>
          <w:t>U-</w:t>
        </w:r>
        <w:r w:rsidRPr="007218FA">
          <w:rPr>
            <w:rFonts w:eastAsia="SimSun"/>
            <w:snapToGrid w:val="0"/>
            <w:lang w:eastAsia="en-US"/>
          </w:rPr>
          <w:t>Name,</w:t>
        </w:r>
      </w:ins>
    </w:p>
    <w:p w14:paraId="0D12EC3D" w14:textId="77777777" w:rsidR="008A16B7" w:rsidRPr="007218FA" w:rsidRDefault="008A16B7" w:rsidP="008A16B7">
      <w:pPr>
        <w:pStyle w:val="PL"/>
        <w:rPr>
          <w:rFonts w:eastAsia="SimSun"/>
          <w:snapToGrid w:val="0"/>
          <w:lang w:eastAsia="en-US"/>
        </w:rPr>
      </w:pPr>
      <w:r w:rsidRPr="007218FA">
        <w:rPr>
          <w:rFonts w:eastAsia="SimSun"/>
          <w:snapToGrid w:val="0"/>
          <w:lang w:eastAsia="en-US"/>
        </w:rPr>
        <w:tab/>
        <w:t xml:space="preserve">id-oldgNB-DU-F1AP-ID, </w:t>
      </w:r>
    </w:p>
    <w:p w14:paraId="29FD8EEB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7218FA">
        <w:rPr>
          <w:rFonts w:eastAsia="SimSun"/>
          <w:snapToGrid w:val="0"/>
          <w:lang w:eastAsia="en-US"/>
        </w:rPr>
        <w:tab/>
      </w:r>
      <w:r w:rsidRPr="008A16B7">
        <w:rPr>
          <w:rFonts w:eastAsia="SimSun"/>
          <w:snapToGrid w:val="0"/>
          <w:lang w:val="en-US" w:eastAsia="en-US"/>
        </w:rPr>
        <w:t>id-ResetType,</w:t>
      </w:r>
    </w:p>
    <w:p w14:paraId="7F608E08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id-ResourceCoordinationTransferContainer,</w:t>
      </w:r>
    </w:p>
    <w:p w14:paraId="3635BFBE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id-RRCContainer,</w:t>
      </w:r>
    </w:p>
    <w:p w14:paraId="4709B929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id-SCell-ToBeRemoved-Item,</w:t>
      </w:r>
    </w:p>
    <w:p w14:paraId="5B112B44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id-SCell-ToBeRemoved-List,</w:t>
      </w:r>
    </w:p>
    <w:p w14:paraId="3CB5B395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id-SCell-ToBeSetup-Item,</w:t>
      </w:r>
    </w:p>
    <w:p w14:paraId="21B739D7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id-SCell-ToBeSetup-List,</w:t>
      </w:r>
    </w:p>
    <w:p w14:paraId="0D32B75D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id-SCell-ToBeSetupMod-Item,</w:t>
      </w:r>
    </w:p>
    <w:p w14:paraId="6DB11E7C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id-SCell-ToBeSetupMod-List,</w:t>
      </w:r>
    </w:p>
    <w:p w14:paraId="3EEB61A0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id-Served-Cells-To-Add-Item,</w:t>
      </w:r>
    </w:p>
    <w:p w14:paraId="670D0439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id-Served-Cells-To-Add-List,</w:t>
      </w:r>
    </w:p>
    <w:p w14:paraId="7967FB62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id-Served-Cells-To-Delete-Item,</w:t>
      </w:r>
    </w:p>
    <w:p w14:paraId="2523E866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id-Served-Cells-To-Delete-List,</w:t>
      </w:r>
    </w:p>
    <w:p w14:paraId="6D974607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id-Served-Cells-To-Modify-Item,</w:t>
      </w:r>
    </w:p>
    <w:p w14:paraId="5F66647D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id-Served-Cells-To-Modify-List,</w:t>
      </w:r>
    </w:p>
    <w:p w14:paraId="762A099D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id-SpCell-ID,</w:t>
      </w:r>
    </w:p>
    <w:p w14:paraId="45BFD60E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id-SRBID,</w:t>
      </w:r>
    </w:p>
    <w:p w14:paraId="6B83A10A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id-SRBs-FailedToBeSetup-Item,</w:t>
      </w:r>
    </w:p>
    <w:p w14:paraId="33C5E130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id-SRBs-FailedToBeSetup-List,</w:t>
      </w:r>
    </w:p>
    <w:p w14:paraId="495CBF49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id-SRBs-FailedToBeSetupMod-Item,</w:t>
      </w:r>
    </w:p>
    <w:p w14:paraId="06232CFD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id-SRBs-FailedToBeSetupMod-List,</w:t>
      </w:r>
    </w:p>
    <w:p w14:paraId="0E8194BE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lastRenderedPageBreak/>
        <w:tab/>
        <w:t>id-SRBs-Required-ToBeReleased-Item,</w:t>
      </w:r>
    </w:p>
    <w:p w14:paraId="1C3404A8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id-SRBs-Required-ToBeReleased-List,</w:t>
      </w:r>
    </w:p>
    <w:p w14:paraId="12A36D63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id-SRBs-Setup-Item,</w:t>
      </w:r>
    </w:p>
    <w:p w14:paraId="22A825F7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id-SRBs-Setup-List,</w:t>
      </w:r>
    </w:p>
    <w:p w14:paraId="27C534A5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id-SRBs-ToBeReleased-Item,</w:t>
      </w:r>
    </w:p>
    <w:p w14:paraId="53817575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 xml:space="preserve">id-SRBs-ToBeReleased-List, </w:t>
      </w:r>
    </w:p>
    <w:p w14:paraId="2883E957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id-SRBs-ToBeSetup-Item,</w:t>
      </w:r>
    </w:p>
    <w:p w14:paraId="679B6E4B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id-SRBs-ToBeSetup-List,</w:t>
      </w:r>
    </w:p>
    <w:p w14:paraId="50E31C38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id-SRBs-ToBeSetupMod-Item,</w:t>
      </w:r>
    </w:p>
    <w:p w14:paraId="33BE7C8B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id-SRBs-ToBeSetupMod-List,</w:t>
      </w:r>
    </w:p>
    <w:p w14:paraId="2DBC9F10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id-TimeToWait,</w:t>
      </w:r>
    </w:p>
    <w:p w14:paraId="382EF5FD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id-TransactionID,</w:t>
      </w:r>
    </w:p>
    <w:p w14:paraId="7C9FC831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id-TransmissionStopIndicator,</w:t>
      </w:r>
    </w:p>
    <w:p w14:paraId="18D0057A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id-UE-associatedLogicalF1-ConnectionItem,</w:t>
      </w:r>
    </w:p>
    <w:p w14:paraId="7F6ECE97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id-UE-associatedLogicalF1-ConnectionListResAck,</w:t>
      </w:r>
    </w:p>
    <w:p w14:paraId="58F87CAD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maxCellingNBDU,</w:t>
      </w:r>
    </w:p>
    <w:p w14:paraId="4FD3E292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maxnoofDRBs,</w:t>
      </w:r>
    </w:p>
    <w:p w14:paraId="0EA7E032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maxnoofErrors,</w:t>
      </w:r>
    </w:p>
    <w:p w14:paraId="595099E1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maxnoofIndividualF1ConnectionsToReset,</w:t>
      </w:r>
    </w:p>
    <w:p w14:paraId="042C4407" w14:textId="77777777" w:rsidR="008A16B7" w:rsidRPr="008A16B7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  <w:t>maxnoofSCells,</w:t>
      </w:r>
    </w:p>
    <w:p w14:paraId="313A7A9D" w14:textId="77777777" w:rsidR="008A16B7" w:rsidRPr="00FD37F5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8A16B7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>maxnoofSRBs</w:t>
      </w:r>
    </w:p>
    <w:p w14:paraId="2B7EAA1C" w14:textId="77777777" w:rsidR="008A16B7" w:rsidRPr="00FD37F5" w:rsidRDefault="008A16B7" w:rsidP="008A16B7">
      <w:pPr>
        <w:pStyle w:val="PL"/>
        <w:rPr>
          <w:rFonts w:eastAsia="SimSun"/>
          <w:snapToGrid w:val="0"/>
          <w:lang w:val="en-US" w:eastAsia="en-US"/>
        </w:rPr>
      </w:pPr>
    </w:p>
    <w:p w14:paraId="3550BC2E" w14:textId="77777777" w:rsidR="008A16B7" w:rsidRPr="00FD37F5" w:rsidRDefault="008A16B7" w:rsidP="008A16B7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FROM F1AP-Constants;</w:t>
      </w:r>
    </w:p>
    <w:p w14:paraId="2A6E3DB3" w14:textId="77777777" w:rsidR="001026EF" w:rsidRDefault="001026EF" w:rsidP="00EB7060">
      <w:pPr>
        <w:pStyle w:val="Heading3"/>
        <w:numPr>
          <w:ilvl w:val="0"/>
          <w:numId w:val="0"/>
        </w:numPr>
      </w:pPr>
    </w:p>
    <w:bookmarkEnd w:id="21"/>
    <w:bookmarkEnd w:id="22"/>
    <w:p w14:paraId="3F1BA876" w14:textId="0BCEF222" w:rsidR="008A65C0" w:rsidRDefault="008A65C0" w:rsidP="008A6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</w:t>
      </w:r>
      <w:r w:rsidR="00FD37F5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14:paraId="63A77DC9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2B917425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0621670B" w14:textId="77777777" w:rsidR="008B2F5F" w:rsidRPr="009B7304" w:rsidRDefault="008B2F5F" w:rsidP="008B2F5F">
      <w:pPr>
        <w:pStyle w:val="PL"/>
        <w:outlineLvl w:val="3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F1 SETUP ELEMENTARY PROCEDURE</w:t>
      </w:r>
    </w:p>
    <w:p w14:paraId="4A7ABBEE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6188765F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4B31FD57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</w:p>
    <w:p w14:paraId="57D0E2D9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039B7C6C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7F00E9B0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F1 Setup Request</w:t>
      </w:r>
    </w:p>
    <w:p w14:paraId="6111F674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0928A12D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76BBF770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</w:p>
    <w:p w14:paraId="24107774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F1SetupRequest ::= SEQUENCE {</w:t>
      </w:r>
    </w:p>
    <w:p w14:paraId="26C3690B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protocolIEs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ProtocolIE-Container       { {F1SetupRequestIEs} },</w:t>
      </w:r>
    </w:p>
    <w:p w14:paraId="31A1A4E9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21405749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3C6160CA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</w:p>
    <w:p w14:paraId="7ECAF3FB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F1SetupRequestIEs F1AP-PROTOCOL-IES ::= {</w:t>
      </w:r>
    </w:p>
    <w:p w14:paraId="4AFED2C7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id-TransactionID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 TransactionID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mandatory</w:t>
      </w:r>
      <w:r w:rsidRPr="009B7304">
        <w:rPr>
          <w:rFonts w:eastAsia="SimSun"/>
          <w:snapToGrid w:val="0"/>
          <w:lang w:val="en-US" w:eastAsia="zh-CN"/>
        </w:rPr>
        <w:tab/>
        <w:t>}|</w:t>
      </w:r>
    </w:p>
    <w:p w14:paraId="2CE8FA08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id-gNB-DU-ID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 GNB-DU-ID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mandatory</w:t>
      </w:r>
      <w:r w:rsidRPr="009B7304">
        <w:rPr>
          <w:rFonts w:eastAsia="SimSun"/>
          <w:snapToGrid w:val="0"/>
          <w:lang w:val="en-US" w:eastAsia="zh-CN"/>
        </w:rPr>
        <w:tab/>
        <w:t>}|</w:t>
      </w:r>
    </w:p>
    <w:p w14:paraId="00CCC14D" w14:textId="0D32E9F6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id-gNB-</w:t>
      </w:r>
      <w:ins w:id="34" w:author="Elena Myhre" w:date="2018-02-16T09:57:00Z">
        <w:r>
          <w:rPr>
            <w:rFonts w:eastAsia="SimSun"/>
            <w:snapToGrid w:val="0"/>
            <w:lang w:val="en-US" w:eastAsia="zh-CN"/>
          </w:rPr>
          <w:t>DU-</w:t>
        </w:r>
      </w:ins>
      <w:r w:rsidRPr="009B7304">
        <w:rPr>
          <w:rFonts w:eastAsia="SimSun"/>
          <w:snapToGrid w:val="0"/>
          <w:lang w:val="en-US" w:eastAsia="zh-CN"/>
        </w:rPr>
        <w:t>Name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ignore</w:t>
      </w:r>
      <w:r w:rsidRPr="009B7304">
        <w:rPr>
          <w:rFonts w:eastAsia="SimSun"/>
          <w:snapToGrid w:val="0"/>
          <w:lang w:val="en-US" w:eastAsia="zh-CN"/>
        </w:rPr>
        <w:tab/>
        <w:t>TYPE</w:t>
      </w:r>
      <w:r w:rsidRPr="009B7304">
        <w:rPr>
          <w:rFonts w:eastAsia="SimSun"/>
          <w:snapToGrid w:val="0"/>
          <w:lang w:val="en-US" w:eastAsia="zh-CN"/>
        </w:rPr>
        <w:tab/>
        <w:t xml:space="preserve"> GNB-</w:t>
      </w:r>
      <w:ins w:id="35" w:author="Elena Myhre" w:date="2018-02-16T09:57:00Z">
        <w:r>
          <w:rPr>
            <w:rFonts w:eastAsia="SimSun"/>
            <w:snapToGrid w:val="0"/>
            <w:lang w:val="en-US" w:eastAsia="zh-CN"/>
          </w:rPr>
          <w:t>DU-</w:t>
        </w:r>
      </w:ins>
      <w:r w:rsidRPr="009B7304">
        <w:rPr>
          <w:rFonts w:eastAsia="SimSun"/>
          <w:snapToGrid w:val="0"/>
          <w:lang w:val="en-US" w:eastAsia="zh-CN"/>
        </w:rPr>
        <w:t>Name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optional</w:t>
      </w:r>
      <w:r w:rsidRPr="009B7304">
        <w:rPr>
          <w:rFonts w:eastAsia="SimSun"/>
          <w:snapToGrid w:val="0"/>
          <w:lang w:val="en-US" w:eastAsia="zh-CN"/>
        </w:rPr>
        <w:tab/>
        <w:t>}|</w:t>
      </w:r>
    </w:p>
    <w:p w14:paraId="4A2069E2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id-gNB-DU-Served-Cells-List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</w:t>
      </w:r>
      <w:r w:rsidRPr="009B7304">
        <w:rPr>
          <w:rFonts w:eastAsia="SimSun"/>
          <w:snapToGrid w:val="0"/>
          <w:lang w:val="en-US" w:eastAsia="zh-CN"/>
        </w:rPr>
        <w:tab/>
        <w:t xml:space="preserve"> GNB-DU-Served-Cells-List</w:t>
      </w:r>
      <w:r w:rsidRPr="009B7304">
        <w:rPr>
          <w:rFonts w:eastAsia="SimSun"/>
          <w:snapToGrid w:val="0"/>
          <w:lang w:val="en-US" w:eastAsia="zh-CN"/>
        </w:rPr>
        <w:tab/>
        <w:t>PRESENCE mandatory</w:t>
      </w:r>
      <w:r w:rsidRPr="009B7304">
        <w:rPr>
          <w:rFonts w:eastAsia="SimSun"/>
          <w:snapToGrid w:val="0"/>
          <w:lang w:val="en-US" w:eastAsia="zh-CN"/>
        </w:rPr>
        <w:tab/>
        <w:t>},</w:t>
      </w:r>
    </w:p>
    <w:p w14:paraId="588AE4CF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6378B91B" w14:textId="77777777" w:rsidR="008B2F5F" w:rsidRPr="008B2F5F" w:rsidRDefault="008B2F5F" w:rsidP="008B2F5F">
      <w:pPr>
        <w:pStyle w:val="PL"/>
        <w:rPr>
          <w:rFonts w:eastAsia="SimSun"/>
          <w:lang w:val="en-US" w:eastAsia="en-US"/>
        </w:rPr>
      </w:pPr>
      <w:r w:rsidRPr="009B7304">
        <w:rPr>
          <w:rFonts w:eastAsia="SimSun"/>
          <w:snapToGrid w:val="0"/>
          <w:lang w:val="en-US" w:eastAsia="zh-CN"/>
        </w:rPr>
        <w:t>}</w:t>
      </w:r>
      <w:r w:rsidRPr="008B2F5F">
        <w:rPr>
          <w:rFonts w:eastAsia="SimSun"/>
          <w:lang w:val="en-US" w:eastAsia="en-US"/>
        </w:rPr>
        <w:t xml:space="preserve"> </w:t>
      </w:r>
    </w:p>
    <w:p w14:paraId="29622DD5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</w:p>
    <w:p w14:paraId="368502DF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</w:p>
    <w:p w14:paraId="27CBEB39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 xml:space="preserve">GNB-DU-Served-Cells-List </w:t>
      </w:r>
      <w:r w:rsidRPr="009B7304">
        <w:rPr>
          <w:rFonts w:eastAsia="SimSun"/>
          <w:snapToGrid w:val="0"/>
          <w:lang w:val="en-US" w:eastAsia="zh-CN"/>
        </w:rPr>
        <w:tab/>
        <w:t>::= SEQUENCE (SIZE(1.. maxCellingNBDU)) OF ProtocolIE-SingleContainer { { GNB-DU-Served-Cells-ItemIEs } }</w:t>
      </w:r>
    </w:p>
    <w:p w14:paraId="550BA4C0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</w:p>
    <w:p w14:paraId="3ABC38AF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GNB-DU-Served-Cells-ItemIEs F1AP-PROTOCOL-IES ::= {</w:t>
      </w:r>
    </w:p>
    <w:p w14:paraId="61D770BB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id-GNB-DU-Served-Cells-Item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GNB-DU-Served-Cells-Item</w:t>
      </w:r>
      <w:r w:rsidRPr="009B7304">
        <w:rPr>
          <w:rFonts w:eastAsia="SimSun"/>
          <w:snapToGrid w:val="0"/>
          <w:lang w:val="en-US" w:eastAsia="zh-CN"/>
        </w:rPr>
        <w:tab/>
        <w:t>PRESENCE mandatory</w:t>
      </w:r>
      <w:r w:rsidRPr="009B7304">
        <w:rPr>
          <w:rFonts w:eastAsia="SimSun"/>
          <w:snapToGrid w:val="0"/>
          <w:lang w:val="en-US" w:eastAsia="zh-CN"/>
        </w:rPr>
        <w:tab/>
        <w:t>},</w:t>
      </w:r>
    </w:p>
    <w:p w14:paraId="210CAA00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7DE28356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75D56310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</w:p>
    <w:p w14:paraId="16466183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</w:p>
    <w:p w14:paraId="2517AC71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183F3A54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4CAD62BC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F1 Setup Response</w:t>
      </w:r>
    </w:p>
    <w:p w14:paraId="32B1A54F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</w:t>
      </w:r>
    </w:p>
    <w:p w14:paraId="641F8776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-- **************************************************************</w:t>
      </w:r>
    </w:p>
    <w:p w14:paraId="289CA9D0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</w:p>
    <w:p w14:paraId="1D2B5247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F1SetupResponse ::= SEQUENCE {</w:t>
      </w:r>
    </w:p>
    <w:p w14:paraId="22002CBC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protocolIEs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ProtocolIE-Container       { {F1SetupResponseIEs} },</w:t>
      </w:r>
    </w:p>
    <w:p w14:paraId="7BC0F1F3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340EE652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lastRenderedPageBreak/>
        <w:t>}</w:t>
      </w:r>
    </w:p>
    <w:p w14:paraId="3AA6B91F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</w:p>
    <w:p w14:paraId="2918B23B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</w:p>
    <w:p w14:paraId="337A3E5A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F1SetupResponseIEs F1AP-PROTOCOL-IES ::= {</w:t>
      </w:r>
    </w:p>
    <w:p w14:paraId="73B6D005" w14:textId="4325A41D" w:rsidR="008B2F5F" w:rsidRDefault="008B2F5F" w:rsidP="008B2F5F">
      <w:pPr>
        <w:pStyle w:val="PL"/>
        <w:rPr>
          <w:ins w:id="36" w:author="Elena Myhre" w:date="2018-02-16T09:57:00Z"/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id-TransactionID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 TransactionID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mandatory</w:t>
      </w:r>
      <w:r w:rsidRPr="009B7304">
        <w:rPr>
          <w:rFonts w:eastAsia="SimSun"/>
          <w:snapToGrid w:val="0"/>
          <w:lang w:val="en-US" w:eastAsia="zh-CN"/>
        </w:rPr>
        <w:tab/>
        <w:t>}|</w:t>
      </w:r>
    </w:p>
    <w:p w14:paraId="1615C4E1" w14:textId="1A7EE823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ins w:id="37" w:author="Elena Myhre" w:date="2018-02-16T09:57:00Z">
        <w:r w:rsidRPr="009B7304">
          <w:rPr>
            <w:rFonts w:eastAsia="SimSun"/>
            <w:snapToGrid w:val="0"/>
            <w:lang w:val="en-US" w:eastAsia="zh-CN"/>
          </w:rPr>
          <w:tab/>
          <w:t>{ ID id-gNB-</w:t>
        </w:r>
        <w:r>
          <w:rPr>
            <w:rFonts w:eastAsia="SimSun"/>
            <w:snapToGrid w:val="0"/>
            <w:lang w:val="en-US" w:eastAsia="zh-CN"/>
          </w:rPr>
          <w:t>CU-</w:t>
        </w:r>
        <w:r w:rsidRPr="009B7304">
          <w:rPr>
            <w:rFonts w:eastAsia="SimSun"/>
            <w:snapToGrid w:val="0"/>
            <w:lang w:val="en-US" w:eastAsia="zh-CN"/>
          </w:rPr>
          <w:t>Name</w:t>
        </w:r>
        <w:r w:rsidRPr="009B7304">
          <w:rPr>
            <w:rFonts w:eastAsia="SimSun"/>
            <w:snapToGrid w:val="0"/>
            <w:lang w:val="en-US" w:eastAsia="zh-CN"/>
          </w:rPr>
          <w:tab/>
        </w:r>
        <w:r w:rsidRPr="009B7304">
          <w:rPr>
            <w:rFonts w:eastAsia="SimSun"/>
            <w:snapToGrid w:val="0"/>
            <w:lang w:val="en-US" w:eastAsia="zh-CN"/>
          </w:rPr>
          <w:tab/>
        </w:r>
        <w:r w:rsidRPr="009B7304">
          <w:rPr>
            <w:rFonts w:eastAsia="SimSun"/>
            <w:snapToGrid w:val="0"/>
            <w:lang w:val="en-US" w:eastAsia="zh-CN"/>
          </w:rPr>
          <w:tab/>
        </w:r>
        <w:r w:rsidRPr="009B7304">
          <w:rPr>
            <w:rFonts w:eastAsia="SimSun"/>
            <w:snapToGrid w:val="0"/>
            <w:lang w:val="en-US" w:eastAsia="zh-CN"/>
          </w:rPr>
          <w:tab/>
        </w:r>
        <w:r w:rsidRPr="009B7304">
          <w:rPr>
            <w:rFonts w:eastAsia="SimSun"/>
            <w:snapToGrid w:val="0"/>
            <w:lang w:val="en-US" w:eastAsia="zh-CN"/>
          </w:rPr>
          <w:tab/>
        </w:r>
        <w:r w:rsidRPr="009B7304">
          <w:rPr>
            <w:rFonts w:eastAsia="SimSun"/>
            <w:snapToGrid w:val="0"/>
            <w:lang w:val="en-US" w:eastAsia="zh-CN"/>
          </w:rPr>
          <w:tab/>
          <w:t>CRITICALITY ignore</w:t>
        </w:r>
        <w:r w:rsidRPr="009B7304">
          <w:rPr>
            <w:rFonts w:eastAsia="SimSun"/>
            <w:snapToGrid w:val="0"/>
            <w:lang w:val="en-US" w:eastAsia="zh-CN"/>
          </w:rPr>
          <w:tab/>
          <w:t>TYPE</w:t>
        </w:r>
        <w:r w:rsidRPr="009B7304">
          <w:rPr>
            <w:rFonts w:eastAsia="SimSun"/>
            <w:snapToGrid w:val="0"/>
            <w:lang w:val="en-US" w:eastAsia="zh-CN"/>
          </w:rPr>
          <w:tab/>
          <w:t xml:space="preserve"> GNB-</w:t>
        </w:r>
        <w:r>
          <w:rPr>
            <w:rFonts w:eastAsia="SimSun"/>
            <w:snapToGrid w:val="0"/>
            <w:lang w:val="en-US" w:eastAsia="zh-CN"/>
          </w:rPr>
          <w:t>CU-</w:t>
        </w:r>
        <w:r w:rsidRPr="009B7304">
          <w:rPr>
            <w:rFonts w:eastAsia="SimSun"/>
            <w:snapToGrid w:val="0"/>
            <w:lang w:val="en-US" w:eastAsia="zh-CN"/>
          </w:rPr>
          <w:t>Name</w:t>
        </w:r>
        <w:r w:rsidRPr="009B7304">
          <w:rPr>
            <w:rFonts w:eastAsia="SimSun"/>
            <w:snapToGrid w:val="0"/>
            <w:lang w:val="en-US" w:eastAsia="zh-CN"/>
          </w:rPr>
          <w:tab/>
        </w:r>
        <w:r w:rsidRPr="009B7304">
          <w:rPr>
            <w:rFonts w:eastAsia="SimSun"/>
            <w:snapToGrid w:val="0"/>
            <w:lang w:val="en-US" w:eastAsia="zh-CN"/>
          </w:rPr>
          <w:tab/>
        </w:r>
        <w:r w:rsidRPr="009B7304">
          <w:rPr>
            <w:rFonts w:eastAsia="SimSun"/>
            <w:snapToGrid w:val="0"/>
            <w:lang w:val="en-US" w:eastAsia="zh-CN"/>
          </w:rPr>
          <w:tab/>
        </w:r>
        <w:r w:rsidRPr="009B7304">
          <w:rPr>
            <w:rFonts w:eastAsia="SimSun"/>
            <w:snapToGrid w:val="0"/>
            <w:lang w:val="en-US" w:eastAsia="zh-CN"/>
          </w:rPr>
          <w:tab/>
        </w:r>
        <w:r w:rsidRPr="009B7304">
          <w:rPr>
            <w:rFonts w:eastAsia="SimSun"/>
            <w:snapToGrid w:val="0"/>
            <w:lang w:val="en-US" w:eastAsia="zh-CN"/>
          </w:rPr>
          <w:tab/>
          <w:t>PRESENCE optional</w:t>
        </w:r>
        <w:r w:rsidRPr="009B7304">
          <w:rPr>
            <w:rFonts w:eastAsia="SimSun"/>
            <w:snapToGrid w:val="0"/>
            <w:lang w:val="en-US" w:eastAsia="zh-CN"/>
          </w:rPr>
          <w:tab/>
          <w:t>}|</w:t>
        </w:r>
      </w:ins>
    </w:p>
    <w:p w14:paraId="47573B0A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{ ID id-Cells-to-be-Activated-List</w:t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</w:t>
      </w:r>
      <w:r w:rsidRPr="009B7304">
        <w:rPr>
          <w:rFonts w:eastAsia="SimSun"/>
          <w:snapToGrid w:val="0"/>
          <w:lang w:val="en-US" w:eastAsia="zh-CN"/>
        </w:rPr>
        <w:tab/>
        <w:t xml:space="preserve"> Cells-to-be-Activated-List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optional</w:t>
      </w:r>
      <w:r w:rsidRPr="009B7304">
        <w:rPr>
          <w:rFonts w:eastAsia="SimSun"/>
          <w:snapToGrid w:val="0"/>
          <w:lang w:val="en-US" w:eastAsia="zh-CN"/>
        </w:rPr>
        <w:tab/>
        <w:t>},</w:t>
      </w:r>
    </w:p>
    <w:p w14:paraId="7880C5C5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7F302048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745364F6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</w:p>
    <w:p w14:paraId="3E55267B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</w:p>
    <w:p w14:paraId="63B212ED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Cells-to-be-Activated-List</w:t>
      </w:r>
      <w:r w:rsidRPr="009B7304">
        <w:rPr>
          <w:rFonts w:eastAsia="SimSun"/>
          <w:snapToGrid w:val="0"/>
          <w:lang w:val="en-US" w:eastAsia="zh-CN"/>
        </w:rPr>
        <w:tab/>
        <w:t>::= SEQUENCE (SIZE(1.. maxCellingNBDU))</w:t>
      </w:r>
      <w:r w:rsidRPr="009B7304">
        <w:rPr>
          <w:rFonts w:eastAsia="SimSun"/>
          <w:snapToGrid w:val="0"/>
          <w:lang w:val="en-US" w:eastAsia="zh-CN"/>
        </w:rPr>
        <w:tab/>
        <w:t>OF ProtocolIE-SingleContainer { { Cells-to-be-Activated-List-ItemIEs } }</w:t>
      </w:r>
    </w:p>
    <w:p w14:paraId="418CEA8F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</w:p>
    <w:p w14:paraId="560F4F55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Cells-to-be-Activated-List-ItemIEs</w:t>
      </w:r>
      <w:r w:rsidRPr="009B7304">
        <w:rPr>
          <w:rFonts w:eastAsia="SimSun"/>
          <w:snapToGrid w:val="0"/>
          <w:lang w:val="en-US" w:eastAsia="zh-CN"/>
        </w:rPr>
        <w:tab/>
        <w:t>F1AP-PROTOCOL-IES::= {</w:t>
      </w:r>
    </w:p>
    <w:p w14:paraId="2463527D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{ ID id-Cells-to-be-Activated-List-Item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CRITICALITY reject</w:t>
      </w:r>
      <w:r w:rsidRPr="009B7304">
        <w:rPr>
          <w:rFonts w:eastAsia="SimSun"/>
          <w:snapToGrid w:val="0"/>
          <w:lang w:val="en-US" w:eastAsia="zh-CN"/>
        </w:rPr>
        <w:tab/>
        <w:t>TYPE</w:t>
      </w:r>
      <w:r w:rsidRPr="009B7304">
        <w:rPr>
          <w:rFonts w:eastAsia="SimSun"/>
          <w:snapToGrid w:val="0"/>
          <w:lang w:val="en-US" w:eastAsia="zh-CN"/>
        </w:rPr>
        <w:tab/>
        <w:t xml:space="preserve"> Cells-to-be-Activated-List-Item</w:t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ab/>
        <w:t>PRESENCE mandatory}</w:t>
      </w:r>
      <w:r w:rsidRPr="009B7304" w:rsidDel="001651AF">
        <w:rPr>
          <w:rFonts w:eastAsia="SimSun"/>
          <w:snapToGrid w:val="0"/>
          <w:lang w:val="en-US" w:eastAsia="zh-CN"/>
        </w:rPr>
        <w:tab/>
      </w:r>
      <w:r w:rsidRPr="009B7304">
        <w:rPr>
          <w:rFonts w:eastAsia="SimSun"/>
          <w:snapToGrid w:val="0"/>
          <w:lang w:val="en-US" w:eastAsia="zh-CN"/>
        </w:rPr>
        <w:t>,</w:t>
      </w:r>
    </w:p>
    <w:p w14:paraId="11603A63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ab/>
        <w:t>...</w:t>
      </w:r>
    </w:p>
    <w:p w14:paraId="33ACAB8D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  <w:r w:rsidRPr="009B7304">
        <w:rPr>
          <w:rFonts w:eastAsia="SimSun"/>
          <w:snapToGrid w:val="0"/>
          <w:lang w:val="en-US" w:eastAsia="zh-CN"/>
        </w:rPr>
        <w:t>}</w:t>
      </w:r>
    </w:p>
    <w:p w14:paraId="023E13EC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</w:p>
    <w:p w14:paraId="228EF417" w14:textId="77777777" w:rsidR="008B2F5F" w:rsidRPr="009B7304" w:rsidRDefault="008B2F5F" w:rsidP="008B2F5F">
      <w:pPr>
        <w:pStyle w:val="PL"/>
        <w:rPr>
          <w:rFonts w:eastAsia="SimSun"/>
          <w:snapToGrid w:val="0"/>
          <w:lang w:val="en-US" w:eastAsia="zh-CN"/>
        </w:rPr>
      </w:pPr>
    </w:p>
    <w:p w14:paraId="6CB8660E" w14:textId="77777777" w:rsidR="003F72D1" w:rsidRPr="008B2F5F" w:rsidRDefault="003F72D1" w:rsidP="005802C2">
      <w:pPr>
        <w:rPr>
          <w:lang w:val="en-US"/>
        </w:rPr>
      </w:pPr>
    </w:p>
    <w:p w14:paraId="2A60A62B" w14:textId="6AF655C0" w:rsidR="007C7F07" w:rsidRDefault="007C7F07" w:rsidP="007C7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</w:t>
      </w:r>
      <w:r w:rsidR="00FD37F5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14:paraId="21C3F39B" w14:textId="77777777" w:rsidR="009F20A5" w:rsidRPr="009F20A5" w:rsidRDefault="009F20A5" w:rsidP="009F20A5">
      <w:pPr>
        <w:pStyle w:val="PL"/>
        <w:outlineLvl w:val="3"/>
        <w:rPr>
          <w:rFonts w:eastAsia="SimSun"/>
          <w:snapToGrid w:val="0"/>
          <w:lang w:val="en-US" w:eastAsia="en-US"/>
        </w:rPr>
      </w:pPr>
      <w:bookmarkStart w:id="38" w:name="_Toc502835577"/>
      <w:bookmarkStart w:id="39" w:name="_Toc502837258"/>
      <w:r w:rsidRPr="009F20A5">
        <w:rPr>
          <w:rFonts w:eastAsia="SimSun"/>
          <w:snapToGrid w:val="0"/>
          <w:lang w:val="en-US" w:eastAsia="en-US"/>
        </w:rPr>
        <w:t>-- G</w:t>
      </w:r>
    </w:p>
    <w:p w14:paraId="756555FA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</w:p>
    <w:p w14:paraId="4BA03B66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>GBR-QosInformation ::= SEQUENCE {</w:t>
      </w:r>
    </w:p>
    <w:p w14:paraId="5D13A154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ab/>
        <w:t>e-RAB-MaximumBitrateDL</w:t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  <w:t>BitRate,</w:t>
      </w:r>
    </w:p>
    <w:p w14:paraId="5520F539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ab/>
        <w:t>e-RAB-MaximumBitrateUL</w:t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  <w:t>BitRate,</w:t>
      </w:r>
    </w:p>
    <w:p w14:paraId="6C6C6026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ab/>
        <w:t>e-RAB-GuaranteedBitrateDL</w:t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  <w:t>BitRate,</w:t>
      </w:r>
    </w:p>
    <w:p w14:paraId="14B186D8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ab/>
        <w:t>e-RAB-GuaranteedBitrateUL</w:t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  <w:t>BitRate,</w:t>
      </w:r>
    </w:p>
    <w:p w14:paraId="798EDBD1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ab/>
        <w:t>iE-Extensions</w:t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  <w:t>ProtocolExtensionContainer { { GBR-QosInformation-ExtIEs} } OPTIONAL,</w:t>
      </w:r>
    </w:p>
    <w:p w14:paraId="7893C879" w14:textId="77777777" w:rsidR="009F20A5" w:rsidRPr="00082053" w:rsidRDefault="009F20A5" w:rsidP="009F20A5">
      <w:pPr>
        <w:pStyle w:val="PL"/>
        <w:rPr>
          <w:rFonts w:eastAsia="SimSun"/>
          <w:lang w:eastAsia="en-US"/>
        </w:rPr>
      </w:pPr>
      <w:r w:rsidRPr="009F20A5">
        <w:rPr>
          <w:rFonts w:eastAsia="SimSun"/>
          <w:lang w:val="en-US" w:eastAsia="en-US"/>
        </w:rPr>
        <w:tab/>
      </w:r>
      <w:r w:rsidRPr="00082053">
        <w:rPr>
          <w:rFonts w:eastAsia="SimSun"/>
          <w:lang w:eastAsia="en-US"/>
        </w:rPr>
        <w:t>...</w:t>
      </w:r>
    </w:p>
    <w:p w14:paraId="587ECB5B" w14:textId="77777777" w:rsidR="009F20A5" w:rsidRPr="00082053" w:rsidRDefault="009F20A5" w:rsidP="009F20A5">
      <w:pPr>
        <w:pStyle w:val="PL"/>
        <w:rPr>
          <w:rFonts w:eastAsia="SimSun"/>
          <w:lang w:eastAsia="en-US"/>
        </w:rPr>
      </w:pPr>
      <w:r w:rsidRPr="00082053">
        <w:rPr>
          <w:rFonts w:eastAsia="SimSun"/>
          <w:lang w:eastAsia="en-US"/>
        </w:rPr>
        <w:t>}</w:t>
      </w:r>
    </w:p>
    <w:p w14:paraId="134C5693" w14:textId="77777777" w:rsidR="009F20A5" w:rsidRPr="00082053" w:rsidRDefault="009F20A5" w:rsidP="009F20A5">
      <w:pPr>
        <w:pStyle w:val="PL"/>
        <w:rPr>
          <w:rFonts w:eastAsia="SimSun"/>
          <w:lang w:eastAsia="en-US"/>
        </w:rPr>
      </w:pPr>
    </w:p>
    <w:p w14:paraId="72A20A2F" w14:textId="77777777" w:rsidR="009F20A5" w:rsidRPr="00082053" w:rsidRDefault="009F20A5" w:rsidP="009F20A5">
      <w:pPr>
        <w:pStyle w:val="PL"/>
        <w:rPr>
          <w:rFonts w:eastAsia="SimSun"/>
          <w:lang w:eastAsia="en-US"/>
        </w:rPr>
      </w:pPr>
      <w:r w:rsidRPr="00082053">
        <w:rPr>
          <w:rFonts w:eastAsia="SimSun"/>
          <w:lang w:eastAsia="en-US"/>
        </w:rPr>
        <w:t>GBR-QosInformation-ExtIEs F1AP-PROTOCOL-EXTENSION ::= {</w:t>
      </w:r>
    </w:p>
    <w:p w14:paraId="4D6DA389" w14:textId="77777777" w:rsidR="009F20A5" w:rsidRPr="00082053" w:rsidRDefault="009F20A5" w:rsidP="009F20A5">
      <w:pPr>
        <w:pStyle w:val="PL"/>
        <w:rPr>
          <w:rFonts w:eastAsia="SimSun"/>
          <w:lang w:eastAsia="en-US"/>
        </w:rPr>
      </w:pPr>
      <w:r w:rsidRPr="00082053">
        <w:rPr>
          <w:rFonts w:eastAsia="SimSun"/>
          <w:lang w:eastAsia="en-US"/>
        </w:rPr>
        <w:tab/>
        <w:t>...</w:t>
      </w:r>
    </w:p>
    <w:p w14:paraId="02279F5B" w14:textId="77777777" w:rsidR="009F20A5" w:rsidRPr="00082053" w:rsidRDefault="009F20A5" w:rsidP="009F20A5">
      <w:pPr>
        <w:pStyle w:val="PL"/>
        <w:rPr>
          <w:rFonts w:eastAsia="SimSun"/>
          <w:lang w:eastAsia="en-US"/>
        </w:rPr>
      </w:pPr>
      <w:r w:rsidRPr="00082053">
        <w:rPr>
          <w:rFonts w:eastAsia="SimSun"/>
          <w:lang w:eastAsia="en-US"/>
        </w:rPr>
        <w:t>}</w:t>
      </w:r>
    </w:p>
    <w:p w14:paraId="45191EB4" w14:textId="77777777" w:rsidR="009F20A5" w:rsidRPr="00082053" w:rsidRDefault="009F20A5" w:rsidP="009F20A5">
      <w:pPr>
        <w:pStyle w:val="PL"/>
        <w:rPr>
          <w:rFonts w:eastAsia="SimSun"/>
          <w:lang w:eastAsia="en-US"/>
        </w:rPr>
      </w:pPr>
    </w:p>
    <w:p w14:paraId="6FBBC585" w14:textId="77777777" w:rsidR="009F20A5" w:rsidRPr="00082053" w:rsidRDefault="009F20A5" w:rsidP="009F20A5">
      <w:pPr>
        <w:pStyle w:val="PL"/>
        <w:rPr>
          <w:rFonts w:eastAsia="SimSun"/>
          <w:lang w:eastAsia="en-US"/>
        </w:rPr>
      </w:pPr>
    </w:p>
    <w:p w14:paraId="11955FE7" w14:textId="77777777" w:rsidR="009F20A5" w:rsidRPr="00082053" w:rsidRDefault="009F20A5" w:rsidP="009F20A5">
      <w:pPr>
        <w:pStyle w:val="PL"/>
        <w:rPr>
          <w:rFonts w:eastAsia="SimSun"/>
          <w:lang w:eastAsia="en-US"/>
        </w:rPr>
      </w:pPr>
    </w:p>
    <w:p w14:paraId="2A8CD9A4" w14:textId="77777777" w:rsidR="009F20A5" w:rsidRPr="00082053" w:rsidRDefault="009F20A5" w:rsidP="009F20A5">
      <w:pPr>
        <w:pStyle w:val="PL"/>
        <w:rPr>
          <w:rFonts w:eastAsia="SimSun"/>
          <w:lang w:eastAsia="en-US"/>
        </w:rPr>
      </w:pPr>
    </w:p>
    <w:p w14:paraId="78862F4F" w14:textId="77777777" w:rsidR="009F20A5" w:rsidRPr="00082053" w:rsidRDefault="009F20A5" w:rsidP="009F20A5">
      <w:pPr>
        <w:pStyle w:val="PL"/>
        <w:rPr>
          <w:rFonts w:eastAsia="SimSun"/>
          <w:lang w:eastAsia="en-US"/>
        </w:rPr>
      </w:pPr>
      <w:r w:rsidRPr="00082053">
        <w:rPr>
          <w:rFonts w:eastAsia="SimSun"/>
          <w:lang w:eastAsia="en-US"/>
        </w:rPr>
        <w:t>GNB-CU-F1AP-ID</w:t>
      </w:r>
      <w:r w:rsidRPr="00082053">
        <w:rPr>
          <w:rFonts w:eastAsia="SimSun"/>
          <w:lang w:eastAsia="en-US"/>
        </w:rPr>
        <w:tab/>
      </w:r>
      <w:r w:rsidRPr="00082053">
        <w:rPr>
          <w:rFonts w:eastAsia="SimSun"/>
          <w:lang w:eastAsia="en-US"/>
        </w:rPr>
        <w:tab/>
        <w:t>::= INTEGER (0..4294967295)</w:t>
      </w:r>
    </w:p>
    <w:p w14:paraId="4ED1D585" w14:textId="77777777" w:rsidR="009F20A5" w:rsidRPr="00082053" w:rsidRDefault="009F20A5" w:rsidP="009F20A5">
      <w:pPr>
        <w:pStyle w:val="PL"/>
        <w:rPr>
          <w:rFonts w:eastAsia="SimSun"/>
          <w:lang w:eastAsia="en-US"/>
        </w:rPr>
      </w:pPr>
    </w:p>
    <w:p w14:paraId="62F937D7" w14:textId="77777777" w:rsidR="009F20A5" w:rsidRPr="00082053" w:rsidRDefault="009F20A5" w:rsidP="009F20A5">
      <w:pPr>
        <w:pStyle w:val="PL"/>
        <w:rPr>
          <w:rFonts w:eastAsia="SimSun"/>
          <w:lang w:eastAsia="en-US"/>
        </w:rPr>
      </w:pPr>
      <w:r w:rsidRPr="00082053">
        <w:rPr>
          <w:rFonts w:eastAsia="SimSun"/>
          <w:lang w:eastAsia="en-US"/>
        </w:rPr>
        <w:t>GNB-DU-F1AP-ID</w:t>
      </w:r>
      <w:r w:rsidRPr="00082053">
        <w:rPr>
          <w:rFonts w:eastAsia="SimSun"/>
          <w:lang w:eastAsia="en-US"/>
        </w:rPr>
        <w:tab/>
      </w:r>
      <w:r w:rsidRPr="00082053">
        <w:rPr>
          <w:rFonts w:eastAsia="SimSun"/>
          <w:lang w:eastAsia="en-US"/>
        </w:rPr>
        <w:tab/>
        <w:t>::= INTEGER (0..4294967295)</w:t>
      </w:r>
    </w:p>
    <w:p w14:paraId="0DE01BDC" w14:textId="77777777" w:rsidR="009F20A5" w:rsidRPr="00082053" w:rsidRDefault="009F20A5" w:rsidP="009F20A5">
      <w:pPr>
        <w:pStyle w:val="PL"/>
        <w:rPr>
          <w:rFonts w:eastAsia="SimSun"/>
          <w:lang w:eastAsia="en-US"/>
        </w:rPr>
      </w:pPr>
    </w:p>
    <w:p w14:paraId="699977D9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>GNB-DU-ID</w:t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  <w:t>::= INTEGER (0..68719476735)</w:t>
      </w:r>
    </w:p>
    <w:p w14:paraId="3F97B120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</w:p>
    <w:p w14:paraId="3972E4AE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>GNB-DU-Served-Cells-Item ::= SEQUENCE {</w:t>
      </w:r>
    </w:p>
    <w:p w14:paraId="07BBA8B4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ab/>
        <w:t>served-Cell-Information</w:t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  <w:t>Served-Cell-Information,</w:t>
      </w:r>
    </w:p>
    <w:p w14:paraId="4543AB6D" w14:textId="77777777" w:rsidR="009F20A5" w:rsidRPr="00082053" w:rsidRDefault="009F20A5" w:rsidP="009F20A5">
      <w:pPr>
        <w:pStyle w:val="PL"/>
        <w:rPr>
          <w:rFonts w:eastAsia="SimSun"/>
          <w:lang w:eastAsia="en-US"/>
        </w:rPr>
      </w:pPr>
      <w:r w:rsidRPr="009F20A5">
        <w:rPr>
          <w:rFonts w:eastAsia="SimSun"/>
          <w:lang w:val="en-US" w:eastAsia="en-US"/>
        </w:rPr>
        <w:tab/>
      </w:r>
      <w:r w:rsidRPr="00082053">
        <w:rPr>
          <w:rFonts w:eastAsia="SimSun"/>
          <w:lang w:eastAsia="en-US"/>
        </w:rPr>
        <w:t>gNB-DU-System-Information</w:t>
      </w:r>
      <w:r w:rsidRPr="00082053">
        <w:rPr>
          <w:rFonts w:eastAsia="SimSun"/>
          <w:lang w:eastAsia="en-US"/>
        </w:rPr>
        <w:tab/>
        <w:t>GNB-DU-System-Information,</w:t>
      </w:r>
    </w:p>
    <w:p w14:paraId="50144A9D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082053">
        <w:rPr>
          <w:rFonts w:eastAsia="SimSun"/>
          <w:lang w:eastAsia="en-US"/>
        </w:rPr>
        <w:tab/>
      </w:r>
      <w:r w:rsidRPr="009F20A5">
        <w:rPr>
          <w:rFonts w:eastAsia="SimSun"/>
          <w:lang w:val="en-US" w:eastAsia="en-US"/>
        </w:rPr>
        <w:t>iE-Extensions</w:t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  <w:t>ProtocolExtensionContainer { { GNB-DU-Served-Cells-ItemExtIEs} }</w:t>
      </w:r>
      <w:r w:rsidRPr="009F20A5">
        <w:rPr>
          <w:rFonts w:eastAsia="SimSun"/>
          <w:lang w:val="en-US" w:eastAsia="en-US"/>
        </w:rPr>
        <w:tab/>
        <w:t>OPTIONAL,</w:t>
      </w:r>
    </w:p>
    <w:p w14:paraId="357F56F5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ab/>
        <w:t>...</w:t>
      </w:r>
    </w:p>
    <w:p w14:paraId="7137BA63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>}</w:t>
      </w:r>
    </w:p>
    <w:p w14:paraId="01F64973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</w:p>
    <w:p w14:paraId="606C8064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 xml:space="preserve">GNB-DU-Served-Cells-ItemExtIEs </w:t>
      </w:r>
      <w:r w:rsidRPr="009F20A5">
        <w:rPr>
          <w:rFonts w:eastAsia="SimSun"/>
          <w:lang w:val="en-US" w:eastAsia="en-US"/>
        </w:rPr>
        <w:tab/>
        <w:t>F1AP-PROTOCOL-EXTENSION ::= {</w:t>
      </w:r>
    </w:p>
    <w:p w14:paraId="3D865E56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ab/>
        <w:t>...</w:t>
      </w:r>
    </w:p>
    <w:p w14:paraId="66DDEA33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>}</w:t>
      </w:r>
    </w:p>
    <w:p w14:paraId="6A6E8203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</w:p>
    <w:p w14:paraId="2C7EA4FA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>GNB-DU-System-Information ::= SEQUENCE {</w:t>
      </w:r>
    </w:p>
    <w:p w14:paraId="118BD647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ab/>
        <w:t>mIB-message</w:t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  <w:t>MIB-message,</w:t>
      </w:r>
    </w:p>
    <w:p w14:paraId="3CA811E6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ab/>
        <w:t>sIB1-message</w:t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  <w:t>SIB1-message,</w:t>
      </w:r>
    </w:p>
    <w:p w14:paraId="16C36F90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ab/>
        <w:t>iE-Extensions</w:t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  <w:t>ProtocolExtensionContainer { { GNB-DU-System-Information-ExtIEs } } OPTIONAL,</w:t>
      </w:r>
    </w:p>
    <w:p w14:paraId="629B93F8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ab/>
        <w:t>...</w:t>
      </w:r>
    </w:p>
    <w:p w14:paraId="058874D4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>}</w:t>
      </w:r>
    </w:p>
    <w:p w14:paraId="5EF6936C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</w:p>
    <w:p w14:paraId="34828F18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>GNB-DU-System-Information-ExtIEs F1AP-PROTOCOL-EXTENSION ::= {</w:t>
      </w:r>
    </w:p>
    <w:p w14:paraId="0FB86509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ab/>
        <w:t>...</w:t>
      </w:r>
    </w:p>
    <w:p w14:paraId="3008D187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>}</w:t>
      </w:r>
    </w:p>
    <w:p w14:paraId="5D5AF7EA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</w:p>
    <w:p w14:paraId="05E5BDFA" w14:textId="45904211" w:rsidR="009F20A5" w:rsidRDefault="009F20A5" w:rsidP="009F20A5">
      <w:pPr>
        <w:pStyle w:val="PL"/>
        <w:rPr>
          <w:ins w:id="40" w:author="Elena Myhre" w:date="2018-02-16T09:59:00Z"/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lastRenderedPageBreak/>
        <w:t>GNB-</w:t>
      </w:r>
      <w:ins w:id="41" w:author="Elena Myhre" w:date="2018-02-16T09:59:00Z">
        <w:r>
          <w:rPr>
            <w:rFonts w:eastAsia="SimSun"/>
            <w:lang w:val="en-US" w:eastAsia="en-US"/>
          </w:rPr>
          <w:t>DU-</w:t>
        </w:r>
      </w:ins>
      <w:r w:rsidRPr="009F20A5">
        <w:rPr>
          <w:rFonts w:eastAsia="SimSun"/>
          <w:lang w:val="en-US" w:eastAsia="en-US"/>
        </w:rPr>
        <w:t>Name ::= PrintableString(SIZE(1..150,...))</w:t>
      </w:r>
    </w:p>
    <w:p w14:paraId="4A435CB8" w14:textId="0E3F6162" w:rsidR="009F20A5" w:rsidRDefault="009F20A5" w:rsidP="009F20A5">
      <w:pPr>
        <w:pStyle w:val="PL"/>
        <w:rPr>
          <w:ins w:id="42" w:author="Elena Myhre" w:date="2018-02-16T09:59:00Z"/>
          <w:rFonts w:eastAsia="SimSun"/>
          <w:lang w:val="en-US" w:eastAsia="en-US"/>
        </w:rPr>
      </w:pPr>
    </w:p>
    <w:p w14:paraId="0D022CA4" w14:textId="6D619E00" w:rsidR="009F20A5" w:rsidRPr="009F20A5" w:rsidRDefault="009F20A5" w:rsidP="009F20A5">
      <w:pPr>
        <w:pStyle w:val="PL"/>
        <w:rPr>
          <w:ins w:id="43" w:author="Elena Myhre" w:date="2018-02-16T09:59:00Z"/>
          <w:rFonts w:eastAsia="SimSun"/>
          <w:lang w:val="en-US" w:eastAsia="en-US"/>
        </w:rPr>
      </w:pPr>
      <w:ins w:id="44" w:author="Elena Myhre" w:date="2018-02-16T09:59:00Z">
        <w:r w:rsidRPr="009F20A5">
          <w:rPr>
            <w:rFonts w:eastAsia="SimSun"/>
            <w:lang w:val="en-US" w:eastAsia="en-US"/>
          </w:rPr>
          <w:t>GNB-</w:t>
        </w:r>
        <w:r>
          <w:rPr>
            <w:rFonts w:eastAsia="SimSun"/>
            <w:lang w:val="en-US" w:eastAsia="en-US"/>
          </w:rPr>
          <w:t>CU-</w:t>
        </w:r>
        <w:r w:rsidRPr="009F20A5">
          <w:rPr>
            <w:rFonts w:eastAsia="SimSun"/>
            <w:lang w:val="en-US" w:eastAsia="en-US"/>
          </w:rPr>
          <w:t>Name ::= PrintableString(SIZE(1..150,...))</w:t>
        </w:r>
      </w:ins>
    </w:p>
    <w:p w14:paraId="3087A519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</w:p>
    <w:p w14:paraId="59B5DDDC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</w:p>
    <w:p w14:paraId="310D2A0C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>GTP-TEID</w:t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  <w:t>::= OCTET STRING (SIZE (4))</w:t>
      </w:r>
    </w:p>
    <w:p w14:paraId="6112E221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</w:p>
    <w:p w14:paraId="2C79E8AD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>GTPTunnelEndpoint ::= SEQUENCE {</w:t>
      </w:r>
    </w:p>
    <w:p w14:paraId="5BE002C6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ab/>
        <w:t>transportLayerAddress</w:t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  <w:t>TransportLayerAddress,</w:t>
      </w:r>
    </w:p>
    <w:p w14:paraId="3BD73C2C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ab/>
        <w:t>gTP-TEID</w:t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  <w:t>GTP-TEID,</w:t>
      </w:r>
    </w:p>
    <w:p w14:paraId="4B2C4072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ab/>
        <w:t>iE-Extensions</w:t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</w:r>
      <w:r w:rsidRPr="009F20A5">
        <w:rPr>
          <w:rFonts w:eastAsia="SimSun"/>
          <w:lang w:val="en-US" w:eastAsia="en-US"/>
        </w:rPr>
        <w:tab/>
        <w:t>ProtocolExtensionContainer { { GTPTunnelEndpoint-ExtIEs} }</w:t>
      </w:r>
      <w:r w:rsidRPr="009F20A5">
        <w:rPr>
          <w:rFonts w:eastAsia="SimSun"/>
          <w:lang w:val="en-US" w:eastAsia="en-US"/>
        </w:rPr>
        <w:tab/>
        <w:t>OPTIONAL,</w:t>
      </w:r>
    </w:p>
    <w:p w14:paraId="7BB134CB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ab/>
        <w:t>...</w:t>
      </w:r>
    </w:p>
    <w:p w14:paraId="584358B7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>}</w:t>
      </w:r>
    </w:p>
    <w:p w14:paraId="2AAF3FD2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</w:p>
    <w:p w14:paraId="20301EE0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</w:p>
    <w:p w14:paraId="711D4B11" w14:textId="77777777" w:rsidR="009F20A5" w:rsidRPr="009F20A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>GTPTunnelEndpoint-ExtIEs F1AP-PROTOCOL-EXTENSION ::= {</w:t>
      </w:r>
    </w:p>
    <w:p w14:paraId="0BD5C743" w14:textId="77777777" w:rsidR="009F20A5" w:rsidRPr="00FD37F5" w:rsidRDefault="009F20A5" w:rsidP="009F20A5">
      <w:pPr>
        <w:pStyle w:val="PL"/>
        <w:rPr>
          <w:rFonts w:eastAsia="SimSun"/>
          <w:lang w:val="en-US" w:eastAsia="en-US"/>
        </w:rPr>
      </w:pPr>
      <w:r w:rsidRPr="009F20A5">
        <w:rPr>
          <w:rFonts w:eastAsia="SimSun"/>
          <w:lang w:val="en-US" w:eastAsia="en-US"/>
        </w:rPr>
        <w:tab/>
      </w:r>
      <w:r w:rsidRPr="00FD37F5">
        <w:rPr>
          <w:rFonts w:eastAsia="SimSun"/>
          <w:lang w:val="en-US" w:eastAsia="en-US"/>
        </w:rPr>
        <w:t>...</w:t>
      </w:r>
    </w:p>
    <w:p w14:paraId="234A0106" w14:textId="77777777" w:rsidR="009F20A5" w:rsidRPr="00FD37F5" w:rsidRDefault="009F20A5" w:rsidP="009F20A5">
      <w:pPr>
        <w:pStyle w:val="PL"/>
        <w:rPr>
          <w:rFonts w:eastAsia="SimSun"/>
          <w:lang w:val="en-US" w:eastAsia="en-US"/>
        </w:rPr>
      </w:pPr>
      <w:r w:rsidRPr="00FD37F5">
        <w:rPr>
          <w:rFonts w:eastAsia="SimSun"/>
          <w:lang w:val="en-US" w:eastAsia="en-US"/>
        </w:rPr>
        <w:t>}</w:t>
      </w:r>
    </w:p>
    <w:p w14:paraId="6916190C" w14:textId="77777777" w:rsidR="009F20A5" w:rsidRPr="00FD37F5" w:rsidRDefault="009F20A5" w:rsidP="009F20A5">
      <w:pPr>
        <w:pStyle w:val="PL"/>
        <w:rPr>
          <w:rFonts w:eastAsia="SimSun"/>
          <w:lang w:val="en-US" w:eastAsia="en-US"/>
        </w:rPr>
      </w:pPr>
    </w:p>
    <w:p w14:paraId="4AC2C61D" w14:textId="77777777" w:rsidR="001026EF" w:rsidRDefault="001026EF" w:rsidP="0000594E">
      <w:pPr>
        <w:pStyle w:val="Heading4"/>
        <w:numPr>
          <w:ilvl w:val="0"/>
          <w:numId w:val="0"/>
        </w:numPr>
      </w:pPr>
    </w:p>
    <w:bookmarkEnd w:id="38"/>
    <w:bookmarkEnd w:id="39"/>
    <w:p w14:paraId="02D2BD9F" w14:textId="02599478" w:rsidR="0000594E" w:rsidRDefault="0000594E" w:rsidP="005802C2"/>
    <w:p w14:paraId="44B7E2E1" w14:textId="2444AD0D" w:rsidR="004F1224" w:rsidRDefault="004F1224" w:rsidP="004F1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</w:t>
      </w:r>
      <w:r w:rsidR="00FD37F5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14:paraId="04630FF6" w14:textId="4118D73D" w:rsidR="00FD37F5" w:rsidRDefault="00FD37F5" w:rsidP="00FD3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41A162E3" w14:textId="6FBE3862" w:rsidR="004F1224" w:rsidRDefault="004F1224" w:rsidP="005802C2"/>
    <w:p w14:paraId="6F85FFA2" w14:textId="3F3C0903" w:rsidR="00FD37F5" w:rsidRDefault="00FD37F5" w:rsidP="005802C2"/>
    <w:p w14:paraId="7ACFEBA0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-- **************************************************************</w:t>
      </w:r>
    </w:p>
    <w:p w14:paraId="158F4699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--</w:t>
      </w:r>
    </w:p>
    <w:p w14:paraId="34941D98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-- IEs</w:t>
      </w:r>
    </w:p>
    <w:p w14:paraId="31402B08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--</w:t>
      </w:r>
    </w:p>
    <w:p w14:paraId="05BFB172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-- **************************************************************</w:t>
      </w:r>
    </w:p>
    <w:p w14:paraId="2607063B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</w:p>
    <w:p w14:paraId="7686D887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id-Cause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0</w:t>
      </w:r>
    </w:p>
    <w:p w14:paraId="2E2D9DBE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id-CriticalityDiagnostics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1</w:t>
      </w:r>
    </w:p>
    <w:p w14:paraId="27094EAD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id-gNB-DU-F1AP-ID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2</w:t>
      </w:r>
    </w:p>
    <w:p w14:paraId="2B1C15B8" w14:textId="77777777" w:rsidR="00FD37F5" w:rsidRPr="009B7304" w:rsidRDefault="00FD37F5" w:rsidP="00FD37F5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id-gNB-CU-F1AP-ID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3</w:t>
      </w:r>
    </w:p>
    <w:p w14:paraId="6F7A09A2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id-ResetType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4</w:t>
      </w:r>
    </w:p>
    <w:p w14:paraId="37D08B3B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id-TimeToWait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5</w:t>
      </w:r>
    </w:p>
    <w:p w14:paraId="567A282E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 xml:space="preserve">id-UE-associatedLogicalF1-ConnectionItem 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6</w:t>
      </w:r>
    </w:p>
    <w:p w14:paraId="27644D12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id-UE-associatedLogicalF1-ConnectionListResAck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7</w:t>
      </w:r>
    </w:p>
    <w:p w14:paraId="4DED75A5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id-RRCContainer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8</w:t>
      </w:r>
    </w:p>
    <w:p w14:paraId="29C70712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id-SRBID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9</w:t>
      </w:r>
      <w:r w:rsidRPr="00FD37F5">
        <w:rPr>
          <w:rFonts w:eastAsia="SimSun"/>
          <w:lang w:val="en-US" w:eastAsia="en-US"/>
        </w:rPr>
        <w:t xml:space="preserve"> </w:t>
      </w:r>
    </w:p>
    <w:p w14:paraId="536705FE" w14:textId="77777777" w:rsidR="00FD37F5" w:rsidRPr="00082053" w:rsidRDefault="00FD37F5" w:rsidP="00FD37F5">
      <w:pPr>
        <w:pStyle w:val="PL"/>
        <w:rPr>
          <w:rFonts w:eastAsia="SimSun"/>
          <w:snapToGrid w:val="0"/>
          <w:lang w:eastAsia="en-US"/>
        </w:rPr>
      </w:pPr>
      <w:r w:rsidRPr="00082053">
        <w:rPr>
          <w:rFonts w:eastAsia="SimSun"/>
          <w:snapToGrid w:val="0"/>
          <w:lang w:eastAsia="en-US"/>
        </w:rPr>
        <w:t>id-gNB-DU-ID</w:t>
      </w:r>
      <w:r w:rsidRPr="00082053">
        <w:rPr>
          <w:rFonts w:eastAsia="SimSun"/>
          <w:snapToGrid w:val="0"/>
          <w:lang w:eastAsia="en-US"/>
        </w:rPr>
        <w:tab/>
      </w:r>
      <w:r w:rsidRPr="00082053">
        <w:rPr>
          <w:rFonts w:eastAsia="SimSun"/>
          <w:snapToGrid w:val="0"/>
          <w:lang w:eastAsia="en-US"/>
        </w:rPr>
        <w:tab/>
      </w:r>
      <w:r w:rsidRPr="00082053">
        <w:rPr>
          <w:rFonts w:eastAsia="SimSun"/>
          <w:snapToGrid w:val="0"/>
          <w:lang w:eastAsia="en-US"/>
        </w:rPr>
        <w:tab/>
      </w:r>
      <w:r w:rsidRPr="00082053">
        <w:rPr>
          <w:rFonts w:eastAsia="SimSun"/>
          <w:snapToGrid w:val="0"/>
          <w:lang w:eastAsia="en-US"/>
        </w:rPr>
        <w:tab/>
      </w:r>
      <w:r w:rsidRPr="00082053">
        <w:rPr>
          <w:rFonts w:eastAsia="SimSun"/>
          <w:snapToGrid w:val="0"/>
          <w:lang w:eastAsia="en-US"/>
        </w:rPr>
        <w:tab/>
      </w:r>
      <w:r w:rsidRPr="00082053">
        <w:rPr>
          <w:rFonts w:eastAsia="SimSun"/>
          <w:snapToGrid w:val="0"/>
          <w:lang w:eastAsia="en-US"/>
        </w:rPr>
        <w:tab/>
      </w:r>
      <w:r w:rsidRPr="00082053">
        <w:rPr>
          <w:rFonts w:eastAsia="SimSun"/>
          <w:snapToGrid w:val="0"/>
          <w:lang w:eastAsia="en-US"/>
        </w:rPr>
        <w:tab/>
      </w:r>
      <w:r w:rsidRPr="00082053">
        <w:rPr>
          <w:rFonts w:eastAsia="SimSun"/>
          <w:snapToGrid w:val="0"/>
          <w:lang w:eastAsia="en-US"/>
        </w:rPr>
        <w:tab/>
      </w:r>
      <w:r w:rsidRPr="00082053">
        <w:rPr>
          <w:rFonts w:eastAsia="SimSun"/>
          <w:snapToGrid w:val="0"/>
          <w:lang w:eastAsia="en-US"/>
        </w:rPr>
        <w:tab/>
      </w:r>
      <w:r w:rsidRPr="00082053">
        <w:rPr>
          <w:rFonts w:eastAsia="SimSun"/>
          <w:snapToGrid w:val="0"/>
          <w:lang w:eastAsia="en-US"/>
        </w:rPr>
        <w:tab/>
      </w:r>
      <w:r w:rsidRPr="00082053">
        <w:rPr>
          <w:rFonts w:eastAsia="SimSun"/>
          <w:snapToGrid w:val="0"/>
          <w:lang w:eastAsia="en-US"/>
        </w:rPr>
        <w:tab/>
        <w:t>ProtocolIE-ID ::= 10</w:t>
      </w:r>
    </w:p>
    <w:p w14:paraId="325DD3EA" w14:textId="38C512FF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id-gNB-</w:t>
      </w:r>
      <w:ins w:id="45" w:author="Elena Myhre" w:date="2018-02-16T10:08:00Z">
        <w:r w:rsidR="00B61F8F">
          <w:rPr>
            <w:rFonts w:eastAsia="SimSun"/>
            <w:snapToGrid w:val="0"/>
            <w:lang w:val="en-US" w:eastAsia="en-US"/>
          </w:rPr>
          <w:t>DU-</w:t>
        </w:r>
      </w:ins>
      <w:r w:rsidRPr="00FD37F5">
        <w:rPr>
          <w:rFonts w:eastAsia="SimSun"/>
          <w:snapToGrid w:val="0"/>
          <w:lang w:val="en-US" w:eastAsia="en-US"/>
        </w:rPr>
        <w:t>Name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11</w:t>
      </w:r>
    </w:p>
    <w:p w14:paraId="54978E66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id-NRCellID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12</w:t>
      </w:r>
    </w:p>
    <w:p w14:paraId="553EC974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id-gNB-DU-Served-Cells-List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14</w:t>
      </w:r>
    </w:p>
    <w:p w14:paraId="64C33E48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id-Cells-to-be-Activated-List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15</w:t>
      </w:r>
    </w:p>
    <w:p w14:paraId="31393383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id-Served-Cells-To-Add-List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16</w:t>
      </w:r>
    </w:p>
    <w:p w14:paraId="7A79FCE2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id-Served-Cells-To-Modify-List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17</w:t>
      </w:r>
    </w:p>
    <w:p w14:paraId="34E75134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id-Served-Cells-To-Delete-List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18</w:t>
      </w:r>
    </w:p>
    <w:p w14:paraId="29230F55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id-Cells-to-be-Deactivated-List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19</w:t>
      </w:r>
    </w:p>
    <w:p w14:paraId="411008BE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id-Cells-Failed-to-be-Activated-List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20</w:t>
      </w:r>
    </w:p>
    <w:p w14:paraId="1F2C4B33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id-TransactionID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21</w:t>
      </w:r>
    </w:p>
    <w:p w14:paraId="014DA5C5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id-SpCell-ID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28</w:t>
      </w:r>
    </w:p>
    <w:p w14:paraId="1ADD198F" w14:textId="77777777" w:rsidR="00FD37F5" w:rsidRPr="009B7304" w:rsidRDefault="00FD37F5" w:rsidP="00FD37F5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id-SRBs-ToBeSetup-List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30</w:t>
      </w:r>
    </w:p>
    <w:p w14:paraId="2F2A561F" w14:textId="77777777" w:rsidR="00FD37F5" w:rsidRPr="009B7304" w:rsidRDefault="00FD37F5" w:rsidP="00FD37F5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id-DRBs-ToBeSetup-List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31</w:t>
      </w:r>
    </w:p>
    <w:p w14:paraId="0636BA12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id-CUtoDURRCInformation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36</w:t>
      </w:r>
    </w:p>
    <w:p w14:paraId="7C8CF55A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id-DUtoCURRCInformation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37</w:t>
      </w:r>
    </w:p>
    <w:p w14:paraId="46AD77B7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id-SCell-ToBeSetup-List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40</w:t>
      </w:r>
    </w:p>
    <w:p w14:paraId="07D68D03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id-ResourceCoordinationTransferContainer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41</w:t>
      </w:r>
    </w:p>
    <w:p w14:paraId="4CEC6449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id-DRBs-ToBeModified-List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42</w:t>
      </w:r>
    </w:p>
    <w:p w14:paraId="23D02734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id-DRBs-ToBeReleased-List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43</w:t>
      </w:r>
    </w:p>
    <w:p w14:paraId="037CB1D6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id-DRBs-Modified-List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44</w:t>
      </w:r>
    </w:p>
    <w:p w14:paraId="61BF1E34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id-DRBs-FailedToBeModified-List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46</w:t>
      </w:r>
    </w:p>
    <w:p w14:paraId="7BF6AB52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id-DRXCycle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48</w:t>
      </w:r>
    </w:p>
    <w:p w14:paraId="41176159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id-DRBs-Setup-List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49</w:t>
      </w:r>
      <w:r w:rsidRPr="00FD37F5">
        <w:rPr>
          <w:rFonts w:eastAsia="SimSun"/>
          <w:lang w:val="en-US" w:eastAsia="en-US"/>
        </w:rPr>
        <w:t xml:space="preserve"> </w:t>
      </w:r>
    </w:p>
    <w:p w14:paraId="38FE7736" w14:textId="77777777" w:rsidR="00FD37F5" w:rsidRPr="009B7304" w:rsidRDefault="00FD37F5" w:rsidP="00FD37F5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id-SRBs-Setup-List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50</w:t>
      </w:r>
    </w:p>
    <w:p w14:paraId="15303154" w14:textId="77777777" w:rsidR="00FD37F5" w:rsidRPr="009B7304" w:rsidRDefault="00FD37F5" w:rsidP="00FD37F5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id-DRBs-FailedToBeSetup-List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ProtocolIE-ID ::= 51</w:t>
      </w:r>
    </w:p>
    <w:p w14:paraId="74E12DC4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id-SRBs-FailedToBeSetup-List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52</w:t>
      </w:r>
    </w:p>
    <w:p w14:paraId="7DA5B8A0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lastRenderedPageBreak/>
        <w:t>id-TransmissionStopIndicator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55</w:t>
      </w:r>
    </w:p>
    <w:p w14:paraId="59A8DF37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id-DRBs-Required-ToBeModified-List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56</w:t>
      </w:r>
    </w:p>
    <w:p w14:paraId="3E881C05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id-DRBs-Required-ToBeReleased-List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57</w:t>
      </w:r>
    </w:p>
    <w:p w14:paraId="06A7B9E5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id-SRBs-Required-ToBeReleased-List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58</w:t>
      </w:r>
    </w:p>
    <w:p w14:paraId="6B934401" w14:textId="77777777" w:rsidR="00FD37F5" w:rsidRPr="00082053" w:rsidRDefault="00FD37F5" w:rsidP="00FD37F5">
      <w:pPr>
        <w:pStyle w:val="PL"/>
        <w:rPr>
          <w:rFonts w:eastAsia="SimSun"/>
          <w:snapToGrid w:val="0"/>
          <w:lang w:eastAsia="en-US"/>
        </w:rPr>
      </w:pPr>
      <w:r w:rsidRPr="00082053">
        <w:rPr>
          <w:rFonts w:eastAsia="SimSun"/>
          <w:snapToGrid w:val="0"/>
          <w:lang w:eastAsia="en-US"/>
        </w:rPr>
        <w:t>id-oldgNB-DU-F1AP-ID</w:t>
      </w:r>
      <w:r w:rsidRPr="00082053">
        <w:rPr>
          <w:rFonts w:eastAsia="SimSun"/>
          <w:snapToGrid w:val="0"/>
          <w:lang w:eastAsia="en-US"/>
        </w:rPr>
        <w:tab/>
      </w:r>
      <w:r w:rsidRPr="00082053">
        <w:rPr>
          <w:rFonts w:eastAsia="SimSun"/>
          <w:snapToGrid w:val="0"/>
          <w:lang w:eastAsia="en-US"/>
        </w:rPr>
        <w:tab/>
      </w:r>
      <w:r w:rsidRPr="00082053">
        <w:rPr>
          <w:rFonts w:eastAsia="SimSun"/>
          <w:snapToGrid w:val="0"/>
          <w:lang w:eastAsia="en-US"/>
        </w:rPr>
        <w:tab/>
      </w:r>
      <w:r w:rsidRPr="00082053">
        <w:rPr>
          <w:rFonts w:eastAsia="SimSun"/>
          <w:snapToGrid w:val="0"/>
          <w:lang w:eastAsia="en-US"/>
        </w:rPr>
        <w:tab/>
      </w:r>
      <w:r w:rsidRPr="00082053">
        <w:rPr>
          <w:rFonts w:eastAsia="SimSun"/>
          <w:snapToGrid w:val="0"/>
          <w:lang w:eastAsia="en-US"/>
        </w:rPr>
        <w:tab/>
      </w:r>
      <w:r w:rsidRPr="00082053">
        <w:rPr>
          <w:rFonts w:eastAsia="SimSun"/>
          <w:snapToGrid w:val="0"/>
          <w:lang w:eastAsia="en-US"/>
        </w:rPr>
        <w:tab/>
      </w:r>
      <w:r w:rsidRPr="00082053">
        <w:rPr>
          <w:rFonts w:eastAsia="SimSun"/>
          <w:snapToGrid w:val="0"/>
          <w:lang w:eastAsia="en-US"/>
        </w:rPr>
        <w:tab/>
      </w:r>
      <w:r w:rsidRPr="00082053">
        <w:rPr>
          <w:rFonts w:eastAsia="SimSun"/>
          <w:snapToGrid w:val="0"/>
          <w:lang w:eastAsia="en-US"/>
        </w:rPr>
        <w:tab/>
      </w:r>
      <w:r w:rsidRPr="00082053">
        <w:rPr>
          <w:rFonts w:eastAsia="SimSun"/>
          <w:snapToGrid w:val="0"/>
          <w:lang w:eastAsia="en-US"/>
        </w:rPr>
        <w:tab/>
        <w:t>ProtocolIE-ID ::= 59</w:t>
      </w:r>
    </w:p>
    <w:p w14:paraId="0BA4D4F3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id-SRBs-ToBeReleased-List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60</w:t>
      </w:r>
    </w:p>
    <w:p w14:paraId="4D8A280C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id-DRBs-ModifiedConf-List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61</w:t>
      </w:r>
    </w:p>
    <w:p w14:paraId="482F2FEC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id-SCell-ToBeSetupMod-List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63</w:t>
      </w:r>
    </w:p>
    <w:p w14:paraId="554E4939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id-SRBs-ToBeSetupMod-List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64</w:t>
      </w:r>
    </w:p>
    <w:p w14:paraId="375BFD67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id-DRBs-ToBeSetupMod-List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65</w:t>
      </w:r>
    </w:p>
    <w:p w14:paraId="5F152F42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id-DRBs-FailedToBeModifiedConf-List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69</w:t>
      </w:r>
    </w:p>
    <w:p w14:paraId="4AC2E4D2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id-GNB-DU-Served-Cells-Item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71</w:t>
      </w:r>
    </w:p>
    <w:p w14:paraId="31D13112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id-Cells-to-be-Activated-List-Item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72</w:t>
      </w:r>
    </w:p>
    <w:p w14:paraId="41543EC7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id-Served-Cells-To-Modify-Item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73</w:t>
      </w:r>
    </w:p>
    <w:p w14:paraId="57F93DD2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id-Served-Cells-To-Delete-Item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74</w:t>
      </w:r>
    </w:p>
    <w:p w14:paraId="0FC57FDA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id-Cells-to-be-Deactivated-List-Item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75</w:t>
      </w:r>
    </w:p>
    <w:p w14:paraId="26C68A84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id-Cells-Failed-to-be-Activated-List-Item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76</w:t>
      </w:r>
    </w:p>
    <w:p w14:paraId="29BCA5E6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id-SCell-ToBeSetup-Item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77</w:t>
      </w:r>
    </w:p>
    <w:p w14:paraId="45352805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id-SRBs-ToBeSetup-Item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78</w:t>
      </w:r>
    </w:p>
    <w:p w14:paraId="234D1BE3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id-DRBs-Setup-Item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80</w:t>
      </w:r>
    </w:p>
    <w:p w14:paraId="6033A5A9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id-SRBs-FailedToBeSetup-Item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82</w:t>
      </w:r>
    </w:p>
    <w:p w14:paraId="38672833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id-DRBs-FailedToBeSetup-Item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83</w:t>
      </w:r>
    </w:p>
    <w:p w14:paraId="687E0444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id-SCell-ToBeSetupMod-Item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84</w:t>
      </w:r>
    </w:p>
    <w:p w14:paraId="45769971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id-SRBs-ToBeSetupMod-Item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85</w:t>
      </w:r>
    </w:p>
    <w:p w14:paraId="71E95DBD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id-DRBs-ToBeSetupMod-Item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86</w:t>
      </w:r>
    </w:p>
    <w:p w14:paraId="20BE05C3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id-DRBs-ToBeModified-Item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87</w:t>
      </w:r>
    </w:p>
    <w:p w14:paraId="34EFC51C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id-SRBs-ToBeReleased-Item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88</w:t>
      </w:r>
    </w:p>
    <w:p w14:paraId="6D6990A5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id-DRBs-ToBeReleased-Item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89</w:t>
      </w:r>
    </w:p>
    <w:p w14:paraId="05DF031B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id-DRBs-SetupMod-Item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90</w:t>
      </w:r>
    </w:p>
    <w:p w14:paraId="5786CB58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id-DRBs-Modified-Item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91</w:t>
      </w:r>
    </w:p>
    <w:p w14:paraId="6933D312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id-SRBs-FailedToBeSetupMod-Item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92</w:t>
      </w:r>
    </w:p>
    <w:p w14:paraId="04354D28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id-DRBs-FailedToBeSetupMod-Item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93</w:t>
      </w:r>
    </w:p>
    <w:p w14:paraId="0BDDB56D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id-DRBs-FailedToBeModified-Item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94</w:t>
      </w:r>
    </w:p>
    <w:p w14:paraId="5385CB6C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id-DRBs-Required-ToBeModified-Item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95</w:t>
      </w:r>
    </w:p>
    <w:p w14:paraId="4ED9CA3F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id-DRBs-Required-ToBeReleased-Item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96</w:t>
      </w:r>
    </w:p>
    <w:p w14:paraId="1430AED4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id-SRBs-Required-ToBeReleased-Item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97</w:t>
      </w:r>
    </w:p>
    <w:p w14:paraId="2AAFA99F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id-DRBs-ModifiedConf-Item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98</w:t>
      </w:r>
    </w:p>
    <w:p w14:paraId="300B11DA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id-DRBs-FailedToBeModifiedConf-Item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99</w:t>
      </w:r>
    </w:p>
    <w:p w14:paraId="33B8B0E9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id-Served-Cells-To-Add-Item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100</w:t>
      </w:r>
    </w:p>
    <w:p w14:paraId="4F67B6E1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id-DRBs-ToBeSetup-Item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101</w:t>
      </w:r>
    </w:p>
    <w:p w14:paraId="58DFC694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id-SRBs-Setup-Item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102</w:t>
      </w:r>
    </w:p>
    <w:p w14:paraId="1BD20ABD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id-DRBs-SetupMod-List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103</w:t>
      </w:r>
    </w:p>
    <w:p w14:paraId="63F2A882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id-SRBs-FailedToBeSetupMod-List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104</w:t>
      </w:r>
    </w:p>
    <w:p w14:paraId="6F3777BD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id-DRBs-FailedToBeSetupMod-List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105</w:t>
      </w:r>
    </w:p>
    <w:p w14:paraId="3DF978CF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id-C-RNTI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106</w:t>
      </w:r>
    </w:p>
    <w:p w14:paraId="269C6D73" w14:textId="77777777" w:rsidR="00FD37F5" w:rsidRPr="00FD37F5" w:rsidRDefault="00FD37F5" w:rsidP="00FD37F5">
      <w:pPr>
        <w:pStyle w:val="PL"/>
        <w:rPr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id-SCell-ToBeRemoved-List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107</w:t>
      </w:r>
    </w:p>
    <w:p w14:paraId="5A1F9CDB" w14:textId="551CA4C6" w:rsidR="00FD37F5" w:rsidRDefault="00FD37F5" w:rsidP="00FD37F5">
      <w:pPr>
        <w:pStyle w:val="PL"/>
        <w:rPr>
          <w:ins w:id="46" w:author="Elena Myhre" w:date="2018-02-16T10:08:00Z"/>
          <w:rFonts w:eastAsia="SimSun"/>
          <w:snapToGrid w:val="0"/>
          <w:lang w:val="en-US" w:eastAsia="en-US"/>
        </w:rPr>
      </w:pPr>
      <w:r w:rsidRPr="00FD37F5">
        <w:rPr>
          <w:rFonts w:eastAsia="SimSun"/>
          <w:snapToGrid w:val="0"/>
          <w:lang w:val="en-US" w:eastAsia="en-US"/>
        </w:rPr>
        <w:t>id-SCell-ToBeRemoved-Item</w:t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</w:r>
      <w:r w:rsidRPr="00FD37F5">
        <w:rPr>
          <w:rFonts w:eastAsia="SimSun"/>
          <w:snapToGrid w:val="0"/>
          <w:lang w:val="en-US" w:eastAsia="en-US"/>
        </w:rPr>
        <w:tab/>
        <w:t>ProtocolIE-ID ::= 108</w:t>
      </w:r>
    </w:p>
    <w:p w14:paraId="72A0FB5A" w14:textId="686537DA" w:rsidR="00B61F8F" w:rsidRPr="00FD37F5" w:rsidRDefault="00B61F8F" w:rsidP="00B61F8F">
      <w:pPr>
        <w:pStyle w:val="PL"/>
        <w:rPr>
          <w:ins w:id="47" w:author="Elena Myhre" w:date="2018-02-16T10:08:00Z"/>
          <w:rFonts w:eastAsia="SimSun"/>
          <w:snapToGrid w:val="0"/>
          <w:lang w:val="en-US" w:eastAsia="en-US"/>
        </w:rPr>
      </w:pPr>
      <w:ins w:id="48" w:author="Elena Myhre" w:date="2018-02-16T10:08:00Z">
        <w:r w:rsidRPr="00FD37F5">
          <w:rPr>
            <w:rFonts w:eastAsia="SimSun"/>
            <w:snapToGrid w:val="0"/>
            <w:lang w:val="en-US" w:eastAsia="en-US"/>
          </w:rPr>
          <w:t>id-gNB-</w:t>
        </w:r>
        <w:r>
          <w:rPr>
            <w:rFonts w:eastAsia="SimSun"/>
            <w:snapToGrid w:val="0"/>
            <w:lang w:val="en-US" w:eastAsia="en-US"/>
          </w:rPr>
          <w:t>CU-</w:t>
        </w:r>
        <w:r w:rsidRPr="00FD37F5">
          <w:rPr>
            <w:rFonts w:eastAsia="SimSun"/>
            <w:snapToGrid w:val="0"/>
            <w:lang w:val="en-US" w:eastAsia="en-US"/>
          </w:rPr>
          <w:t>Name</w:t>
        </w:r>
        <w:r w:rsidRPr="00FD37F5">
          <w:rPr>
            <w:rFonts w:eastAsia="SimSun"/>
            <w:snapToGrid w:val="0"/>
            <w:lang w:val="en-US" w:eastAsia="en-US"/>
          </w:rPr>
          <w:tab/>
        </w:r>
        <w:r w:rsidRPr="00FD37F5">
          <w:rPr>
            <w:rFonts w:eastAsia="SimSun"/>
            <w:snapToGrid w:val="0"/>
            <w:lang w:val="en-US" w:eastAsia="en-US"/>
          </w:rPr>
          <w:tab/>
        </w:r>
        <w:r w:rsidRPr="00FD37F5">
          <w:rPr>
            <w:rFonts w:eastAsia="SimSun"/>
            <w:snapToGrid w:val="0"/>
            <w:lang w:val="en-US" w:eastAsia="en-US"/>
          </w:rPr>
          <w:tab/>
        </w:r>
        <w:r w:rsidRPr="00FD37F5">
          <w:rPr>
            <w:rFonts w:eastAsia="SimSun"/>
            <w:snapToGrid w:val="0"/>
            <w:lang w:val="en-US" w:eastAsia="en-US"/>
          </w:rPr>
          <w:tab/>
        </w:r>
        <w:r w:rsidRPr="00FD37F5">
          <w:rPr>
            <w:rFonts w:eastAsia="SimSun"/>
            <w:snapToGrid w:val="0"/>
            <w:lang w:val="en-US" w:eastAsia="en-US"/>
          </w:rPr>
          <w:tab/>
        </w:r>
        <w:r w:rsidRPr="00FD37F5">
          <w:rPr>
            <w:rFonts w:eastAsia="SimSun"/>
            <w:snapToGrid w:val="0"/>
            <w:lang w:val="en-US" w:eastAsia="en-US"/>
          </w:rPr>
          <w:tab/>
        </w:r>
        <w:r w:rsidRPr="00FD37F5">
          <w:rPr>
            <w:rFonts w:eastAsia="SimSun"/>
            <w:snapToGrid w:val="0"/>
            <w:lang w:val="en-US" w:eastAsia="en-US"/>
          </w:rPr>
          <w:tab/>
        </w:r>
        <w:r w:rsidRPr="00FD37F5">
          <w:rPr>
            <w:rFonts w:eastAsia="SimSun"/>
            <w:snapToGrid w:val="0"/>
            <w:lang w:val="en-US" w:eastAsia="en-US"/>
          </w:rPr>
          <w:tab/>
        </w:r>
        <w:r w:rsidRPr="00FD37F5">
          <w:rPr>
            <w:rFonts w:eastAsia="SimSun"/>
            <w:snapToGrid w:val="0"/>
            <w:lang w:val="en-US" w:eastAsia="en-US"/>
          </w:rPr>
          <w:tab/>
        </w:r>
        <w:r w:rsidRPr="00FD37F5">
          <w:rPr>
            <w:rFonts w:eastAsia="SimSun"/>
            <w:snapToGrid w:val="0"/>
            <w:lang w:val="en-US" w:eastAsia="en-US"/>
          </w:rPr>
          <w:tab/>
          <w:t xml:space="preserve">ProtocolIE-ID ::= </w:t>
        </w:r>
        <w:r w:rsidRPr="00CB1F9B">
          <w:rPr>
            <w:rFonts w:eastAsia="SimSun"/>
            <w:snapToGrid w:val="0"/>
            <w:highlight w:val="yellow"/>
            <w:lang w:val="en-US" w:eastAsia="en-US"/>
          </w:rPr>
          <w:t>xxx</w:t>
        </w:r>
      </w:ins>
    </w:p>
    <w:p w14:paraId="46EA1A85" w14:textId="77777777" w:rsidR="00B61F8F" w:rsidRPr="00FD37F5" w:rsidRDefault="00B61F8F" w:rsidP="00FD37F5">
      <w:pPr>
        <w:pStyle w:val="PL"/>
        <w:rPr>
          <w:rFonts w:eastAsia="SimSun"/>
          <w:snapToGrid w:val="0"/>
          <w:lang w:val="en-US" w:eastAsia="en-US"/>
        </w:rPr>
      </w:pPr>
    </w:p>
    <w:p w14:paraId="09D173B9" w14:textId="77777777" w:rsidR="00FD37F5" w:rsidRPr="009B7304" w:rsidRDefault="00FD37F5" w:rsidP="00FD37F5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END</w:t>
      </w:r>
    </w:p>
    <w:p w14:paraId="7D3294B3" w14:textId="6414D05D" w:rsidR="00FD37F5" w:rsidRDefault="00FD37F5" w:rsidP="005802C2"/>
    <w:p w14:paraId="141FA330" w14:textId="759EC3D2" w:rsidR="00FD37F5" w:rsidRDefault="00FD37F5" w:rsidP="00FD3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0D8A5E33" w14:textId="77777777" w:rsidR="00FD37F5" w:rsidRPr="005802C2" w:rsidRDefault="00FD37F5" w:rsidP="005802C2"/>
    <w:sectPr w:rsidR="00FD37F5" w:rsidRPr="005802C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3D045" w14:textId="77777777" w:rsidR="00272A25" w:rsidRDefault="00272A25">
      <w:r>
        <w:separator/>
      </w:r>
    </w:p>
  </w:endnote>
  <w:endnote w:type="continuationSeparator" w:id="0">
    <w:p w14:paraId="6725995F" w14:textId="77777777" w:rsidR="00272A25" w:rsidRDefault="00272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FAC0F2B" w:rsidR="001026EF" w:rsidRDefault="001026E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24E9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24E9B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AA054" w14:textId="77777777" w:rsidR="00272A25" w:rsidRDefault="00272A25">
      <w:r>
        <w:separator/>
      </w:r>
    </w:p>
  </w:footnote>
  <w:footnote w:type="continuationSeparator" w:id="0">
    <w:p w14:paraId="0F51BC66" w14:textId="77777777" w:rsidR="00272A25" w:rsidRDefault="00272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026EF" w:rsidRDefault="001026E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3"/>
  </w:num>
  <w:num w:numId="8">
    <w:abstractNumId w:val="10"/>
  </w:num>
  <w:num w:numId="9">
    <w:abstractNumId w:val="20"/>
  </w:num>
  <w:num w:numId="10">
    <w:abstractNumId w:val="26"/>
  </w:num>
  <w:num w:numId="11">
    <w:abstractNumId w:val="21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31"/>
  </w:num>
  <w:num w:numId="20">
    <w:abstractNumId w:val="14"/>
  </w:num>
  <w:num w:numId="21">
    <w:abstractNumId w:val="27"/>
  </w:num>
  <w:num w:numId="22">
    <w:abstractNumId w:val="30"/>
  </w:num>
  <w:num w:numId="23">
    <w:abstractNumId w:val="5"/>
  </w:num>
  <w:num w:numId="24">
    <w:abstractNumId w:val="7"/>
  </w:num>
  <w:num w:numId="25">
    <w:abstractNumId w:val="22"/>
  </w:num>
  <w:num w:numId="26">
    <w:abstractNumId w:val="6"/>
  </w:num>
  <w:num w:numId="27">
    <w:abstractNumId w:val="29"/>
  </w:num>
  <w:num w:numId="28">
    <w:abstractNumId w:val="24"/>
  </w:num>
  <w:num w:numId="29">
    <w:abstractNumId w:val="8"/>
  </w:num>
  <w:num w:numId="30">
    <w:abstractNumId w:val="15"/>
  </w:num>
  <w:num w:numId="31">
    <w:abstractNumId w:val="3"/>
  </w:num>
  <w:num w:numId="32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ena Myhre">
    <w15:presenceInfo w15:providerId="None" w15:userId="Elena Myh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1B28"/>
    <w:rsid w:val="000135E0"/>
    <w:rsid w:val="0001446F"/>
    <w:rsid w:val="00015D15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3FC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25C"/>
    <w:rsid w:val="00093474"/>
    <w:rsid w:val="0009510F"/>
    <w:rsid w:val="00097AAF"/>
    <w:rsid w:val="000A07F6"/>
    <w:rsid w:val="000A1B7B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40B6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6EF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2A25"/>
    <w:rsid w:val="00273020"/>
    <w:rsid w:val="00273278"/>
    <w:rsid w:val="002737F4"/>
    <w:rsid w:val="00276C20"/>
    <w:rsid w:val="0027787B"/>
    <w:rsid w:val="002805F5"/>
    <w:rsid w:val="00280751"/>
    <w:rsid w:val="00280E2B"/>
    <w:rsid w:val="0028201D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0A9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6B57"/>
    <w:rsid w:val="00477768"/>
    <w:rsid w:val="004806E3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6F6"/>
    <w:rsid w:val="00495A95"/>
    <w:rsid w:val="004964F1"/>
    <w:rsid w:val="004A16BC"/>
    <w:rsid w:val="004A1C96"/>
    <w:rsid w:val="004A2A89"/>
    <w:rsid w:val="004A2B94"/>
    <w:rsid w:val="004B1EB4"/>
    <w:rsid w:val="004B29D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1C08"/>
    <w:rsid w:val="005C2F87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633D"/>
    <w:rsid w:val="00627ADC"/>
    <w:rsid w:val="00630001"/>
    <w:rsid w:val="006311B3"/>
    <w:rsid w:val="00632415"/>
    <w:rsid w:val="006324CC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C81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13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2B83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9B5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58D6"/>
    <w:rsid w:val="00815EBA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16B7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2F5F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0A5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4BD5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8F"/>
    <w:rsid w:val="00B61FC9"/>
    <w:rsid w:val="00B626FC"/>
    <w:rsid w:val="00B62AAA"/>
    <w:rsid w:val="00B62DC3"/>
    <w:rsid w:val="00B6374A"/>
    <w:rsid w:val="00B6428A"/>
    <w:rsid w:val="00B664C7"/>
    <w:rsid w:val="00B71B58"/>
    <w:rsid w:val="00B730B2"/>
    <w:rsid w:val="00B739F6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2917"/>
    <w:rsid w:val="00B93081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3545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1F9B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0B5"/>
    <w:rsid w:val="00CC3EA0"/>
    <w:rsid w:val="00CC5E23"/>
    <w:rsid w:val="00CC7B45"/>
    <w:rsid w:val="00CD1188"/>
    <w:rsid w:val="00CD2ED1"/>
    <w:rsid w:val="00CD337B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4630"/>
    <w:rsid w:val="00DA01B6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67F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3A37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16A9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4E9B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34FD"/>
    <w:rsid w:val="00FC4AD0"/>
    <w:rsid w:val="00FC7313"/>
    <w:rsid w:val="00FC7429"/>
    <w:rsid w:val="00FD07F6"/>
    <w:rsid w:val="00FD1EC8"/>
    <w:rsid w:val="00FD37F5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42E4354-2E5C-4ED7-BC88-2E9B4B3EA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38</TotalTime>
  <Pages>7</Pages>
  <Words>2143</Words>
  <Characters>12218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23</cp:revision>
  <cp:lastPrinted>2008-01-31T06:09:00Z</cp:lastPrinted>
  <dcterms:created xsi:type="dcterms:W3CDTF">2018-02-16T08:16:00Z</dcterms:created>
  <dcterms:modified xsi:type="dcterms:W3CDTF">2018-02-27T06:57:00Z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